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4D931F4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561B1">
        <w:rPr>
          <w:b/>
          <w:noProof/>
          <w:sz w:val="24"/>
        </w:rPr>
        <w:t>2199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83C37" w14:paraId="3999489E" w14:textId="77777777" w:rsidTr="00547111">
        <w:tc>
          <w:tcPr>
            <w:tcW w:w="142" w:type="dxa"/>
            <w:tcBorders>
              <w:left w:val="single" w:sz="4" w:space="0" w:color="auto"/>
            </w:tcBorders>
          </w:tcPr>
          <w:p w14:paraId="4DDA7F40" w14:textId="77777777" w:rsidR="00183C37" w:rsidRDefault="00183C37" w:rsidP="00183C37">
            <w:pPr>
              <w:pStyle w:val="CRCoverPage"/>
              <w:spacing w:after="0"/>
              <w:jc w:val="right"/>
              <w:rPr>
                <w:noProof/>
              </w:rPr>
            </w:pPr>
          </w:p>
        </w:tc>
        <w:tc>
          <w:tcPr>
            <w:tcW w:w="1559" w:type="dxa"/>
            <w:shd w:val="pct30" w:color="FFFF00" w:fill="auto"/>
          </w:tcPr>
          <w:p w14:paraId="52508B66" w14:textId="3F5EF276" w:rsidR="00183C37" w:rsidRPr="00410371" w:rsidRDefault="00F67D0F" w:rsidP="00183C37">
            <w:pPr>
              <w:pStyle w:val="CRCoverPage"/>
              <w:spacing w:after="0"/>
              <w:jc w:val="right"/>
              <w:rPr>
                <w:b/>
                <w:noProof/>
                <w:sz w:val="28"/>
              </w:rPr>
            </w:pPr>
            <w:r>
              <w:fldChar w:fldCharType="begin"/>
            </w:r>
            <w:r>
              <w:instrText xml:space="preserve"> DOCPROPERTY  Spec#  \* MERGEFORMAT </w:instrText>
            </w:r>
            <w:r>
              <w:fldChar w:fldCharType="separate"/>
            </w:r>
            <w:r w:rsidR="00183C37">
              <w:rPr>
                <w:b/>
                <w:noProof/>
                <w:sz w:val="28"/>
              </w:rPr>
              <w:t>24.186</w:t>
            </w:r>
            <w:r>
              <w:rPr>
                <w:b/>
                <w:noProof/>
                <w:sz w:val="28"/>
              </w:rPr>
              <w:fldChar w:fldCharType="end"/>
            </w:r>
          </w:p>
        </w:tc>
        <w:tc>
          <w:tcPr>
            <w:tcW w:w="709" w:type="dxa"/>
          </w:tcPr>
          <w:p w14:paraId="77009707" w14:textId="66A2500B" w:rsidR="00183C37" w:rsidRDefault="00183C37" w:rsidP="00183C37">
            <w:pPr>
              <w:pStyle w:val="CRCoverPage"/>
              <w:spacing w:after="0"/>
              <w:jc w:val="center"/>
              <w:rPr>
                <w:noProof/>
              </w:rPr>
            </w:pPr>
            <w:r>
              <w:rPr>
                <w:b/>
                <w:noProof/>
                <w:sz w:val="28"/>
              </w:rPr>
              <w:t>CR</w:t>
            </w:r>
          </w:p>
        </w:tc>
        <w:tc>
          <w:tcPr>
            <w:tcW w:w="1276" w:type="dxa"/>
            <w:shd w:val="pct30" w:color="FFFF00" w:fill="auto"/>
          </w:tcPr>
          <w:p w14:paraId="6CAED29D" w14:textId="30B07AB8" w:rsidR="00183C37" w:rsidRPr="00410371" w:rsidRDefault="00E673AB" w:rsidP="00183C37">
            <w:pPr>
              <w:pStyle w:val="CRCoverPage"/>
              <w:spacing w:after="0"/>
              <w:rPr>
                <w:noProof/>
              </w:rPr>
            </w:pPr>
            <w:r>
              <w:rPr>
                <w:b/>
                <w:noProof/>
                <w:sz w:val="28"/>
              </w:rPr>
              <w:t>0007</w:t>
            </w:r>
          </w:p>
        </w:tc>
        <w:tc>
          <w:tcPr>
            <w:tcW w:w="709" w:type="dxa"/>
          </w:tcPr>
          <w:p w14:paraId="09D2C09B" w14:textId="37181257" w:rsidR="00183C37" w:rsidRDefault="00183C37" w:rsidP="00183C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25E0D" w:rsidR="00183C37" w:rsidRPr="00410371" w:rsidRDefault="00F67D0F" w:rsidP="00183C37">
            <w:pPr>
              <w:pStyle w:val="CRCoverPage"/>
              <w:spacing w:after="0"/>
              <w:jc w:val="center"/>
              <w:rPr>
                <w:b/>
                <w:noProof/>
              </w:rPr>
            </w:pPr>
            <w:r>
              <w:fldChar w:fldCharType="begin"/>
            </w:r>
            <w:r>
              <w:instrText xml:space="preserve"> DOCPROPERTY  Revision  \* MERGEFORMAT </w:instrText>
            </w:r>
            <w:r>
              <w:fldChar w:fldCharType="separate"/>
            </w:r>
            <w:r w:rsidR="00183C37">
              <w:rPr>
                <w:b/>
                <w:noProof/>
                <w:sz w:val="28"/>
              </w:rPr>
              <w:t>-</w:t>
            </w:r>
            <w:r>
              <w:rPr>
                <w:b/>
                <w:noProof/>
                <w:sz w:val="28"/>
              </w:rPr>
              <w:fldChar w:fldCharType="end"/>
            </w:r>
          </w:p>
        </w:tc>
        <w:tc>
          <w:tcPr>
            <w:tcW w:w="2410" w:type="dxa"/>
          </w:tcPr>
          <w:p w14:paraId="5D4AEAE9" w14:textId="62EF18E4" w:rsidR="00183C37" w:rsidRDefault="00183C37" w:rsidP="00183C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F7A6F" w:rsidR="00183C37" w:rsidRPr="00410371" w:rsidRDefault="00F67D0F" w:rsidP="00183C37">
            <w:pPr>
              <w:pStyle w:val="CRCoverPage"/>
              <w:spacing w:after="0"/>
              <w:jc w:val="center"/>
              <w:rPr>
                <w:noProof/>
                <w:sz w:val="28"/>
              </w:rPr>
            </w:pPr>
            <w:r>
              <w:fldChar w:fldCharType="begin"/>
            </w:r>
            <w:r>
              <w:instrText xml:space="preserve"> DOCPROPERTY  Version  \* MERGEFORMAT </w:instrText>
            </w:r>
            <w:r>
              <w:fldChar w:fldCharType="separate"/>
            </w:r>
            <w:r w:rsidR="00183C37">
              <w:rPr>
                <w:b/>
                <w:noProof/>
                <w:sz w:val="28"/>
              </w:rPr>
              <w:t>18.0.0</w:t>
            </w:r>
            <w:r>
              <w:rPr>
                <w:b/>
                <w:noProof/>
                <w:sz w:val="28"/>
              </w:rPr>
              <w:fldChar w:fldCharType="end"/>
            </w:r>
          </w:p>
        </w:tc>
        <w:tc>
          <w:tcPr>
            <w:tcW w:w="143" w:type="dxa"/>
            <w:tcBorders>
              <w:right w:val="single" w:sz="4" w:space="0" w:color="auto"/>
            </w:tcBorders>
          </w:tcPr>
          <w:p w14:paraId="399238C9" w14:textId="77777777" w:rsidR="00183C37" w:rsidRDefault="00183C37" w:rsidP="00183C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6677E" w:rsidR="00F25D98" w:rsidRDefault="003D4BD9" w:rsidP="001E41F3">
            <w:pPr>
              <w:pStyle w:val="CRCoverPage"/>
              <w:spacing w:after="0"/>
              <w:jc w:val="center"/>
              <w:rPr>
                <w:rFonts w:hint="eastAsia"/>
                <w:b/>
                <w:bCs/>
                <w:caps/>
                <w:noProof/>
                <w:lang w:eastAsia="zh-CN"/>
              </w:rPr>
            </w:pPr>
            <w:r>
              <w:rPr>
                <w:rFonts w:hint="eastAsia"/>
                <w:b/>
                <w:bCs/>
                <w:caps/>
                <w:noProof/>
                <w:lang w:eastAsia="zh-CN"/>
              </w:rPr>
              <w:t>X</w:t>
            </w:r>
            <w:bookmarkStart w:id="2" w:name="_GoBack"/>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9B8F9" w:rsidR="001E41F3" w:rsidRDefault="004D5AFF">
            <w:pPr>
              <w:pStyle w:val="CRCoverPage"/>
              <w:spacing w:after="0"/>
              <w:ind w:left="100"/>
              <w:rPr>
                <w:noProof/>
              </w:rPr>
            </w:pPr>
            <w:r>
              <w:t>Add the</w:t>
            </w:r>
            <w:r w:rsidR="00183273">
              <w:t xml:space="preserve"> </w:t>
            </w:r>
            <w:fldSimple w:instr=" DOCPROPERTY  CrTitle  \* MERGEFORMAT ">
              <w:r w:rsidR="00183273">
                <w:t>h</w:t>
              </w:r>
              <w:r w:rsidR="00AF72CE">
                <w:t>andling of SDP answer in the procedure of IMS 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26631" w:rsidR="001E41F3" w:rsidRDefault="00C1514C">
            <w:pPr>
              <w:pStyle w:val="CRCoverPage"/>
              <w:spacing w:after="0"/>
              <w:ind w:left="100"/>
              <w:rPr>
                <w:noProof/>
              </w:rPr>
            </w:pPr>
            <w:fldSimple w:instr=" DOCPROPERTY  SourceIfWg  \* MERGEFORMAT ">
              <w:r w:rsidR="00183C37">
                <w:rPr>
                  <w:noProof/>
                </w:rPr>
                <w:t>Huawei</w:t>
              </w:r>
            </w:fldSimple>
            <w:r w:rsidR="00D35F44">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17F87" w:rsidR="001E41F3" w:rsidRDefault="00C1514C" w:rsidP="00547111">
            <w:pPr>
              <w:pStyle w:val="CRCoverPage"/>
              <w:spacing w:after="0"/>
              <w:ind w:left="100"/>
              <w:rPr>
                <w:noProof/>
              </w:rPr>
            </w:pPr>
            <w:fldSimple w:instr=" DOCPROPERTY  SourceIfTsg  \* MERGEFORMAT ">
              <w:r w:rsidR="00183C3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C3BE6" w:rsidR="001E41F3" w:rsidRDefault="00C1514C">
            <w:pPr>
              <w:pStyle w:val="CRCoverPage"/>
              <w:spacing w:after="0"/>
              <w:ind w:left="100"/>
              <w:rPr>
                <w:noProof/>
              </w:rPr>
            </w:pPr>
            <w:fldSimple w:instr=" DOCPROPERTY  RelatedWis  \* MERGEFORMAT ">
              <w:r w:rsidR="00B342A4">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36A247D6" w:rsidR="001E41F3" w:rsidRDefault="00C1514C">
            <w:pPr>
              <w:pStyle w:val="CRCoverPage"/>
              <w:spacing w:after="0"/>
              <w:ind w:left="100"/>
              <w:rPr>
                <w:noProof/>
              </w:rPr>
            </w:pPr>
            <w:fldSimple w:instr=" DOCPROPERTY  ResDate  \* MERGEFORMAT ">
              <w:r w:rsidR="00705558">
                <w:rPr>
                  <w:noProof/>
                </w:rPr>
                <w:t>2024-04-</w:t>
              </w:r>
              <w:r w:rsidR="00D31E5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32E67" w:rsidR="001E41F3" w:rsidRDefault="00C1514C" w:rsidP="00D24991">
            <w:pPr>
              <w:pStyle w:val="CRCoverPage"/>
              <w:spacing w:after="0"/>
              <w:ind w:left="100" w:right="-609"/>
              <w:rPr>
                <w:b/>
                <w:noProof/>
              </w:rPr>
            </w:pPr>
            <w:fldSimple w:instr=" DOCPROPERTY  Cat  \* MERGEFORMAT ">
              <w:r w:rsidR="00B342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60990" w:rsidR="001E41F3" w:rsidRDefault="00C1514C">
            <w:pPr>
              <w:pStyle w:val="CRCoverPage"/>
              <w:spacing w:after="0"/>
              <w:ind w:left="100"/>
              <w:rPr>
                <w:noProof/>
              </w:rPr>
            </w:pPr>
            <w:fldSimple w:instr=" DOCPROPERTY  Release  \* MERGEFORMAT ">
              <w:r w:rsidR="00705558">
                <w:rPr>
                  <w:rFonts w:hint="eastAsia"/>
                  <w:noProof/>
                  <w:lang w:eastAsia="zh-CN"/>
                </w:rPr>
                <w:t>Rel-</w:t>
              </w:r>
              <w:r w:rsidR="00705558">
                <w:rPr>
                  <w:noProof/>
                  <w:lang w:eastAsia="zh-CN"/>
                </w:rPr>
                <w:t>1</w:t>
              </w:r>
              <w:r w:rsidR="0070555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83714" w:rsidR="001E41F3" w:rsidRDefault="00946763">
            <w:pPr>
              <w:pStyle w:val="CRCoverPage"/>
              <w:spacing w:after="0"/>
              <w:ind w:left="100"/>
              <w:rPr>
                <w:noProof/>
                <w:lang w:eastAsia="zh-CN"/>
              </w:rPr>
            </w:pPr>
            <w:r>
              <w:rPr>
                <w:noProof/>
                <w:lang w:eastAsia="zh-CN"/>
              </w:rPr>
              <w:t xml:space="preserve">Clause 9.3.2.2.2.2 specifies how the SDP offer is handled by the IMS AS based on the instruction from DCSF. While, the </w:t>
            </w:r>
            <w:r w:rsidR="000013A8">
              <w:rPr>
                <w:noProof/>
                <w:lang w:eastAsia="zh-CN"/>
              </w:rPr>
              <w:t>handling of the SDP answer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55D28" w:rsidR="001E41F3" w:rsidRDefault="00F225D3">
            <w:pPr>
              <w:pStyle w:val="CRCoverPage"/>
              <w:spacing w:after="0"/>
              <w:ind w:left="100"/>
              <w:rPr>
                <w:noProof/>
                <w:lang w:eastAsia="zh-CN"/>
              </w:rPr>
            </w:pPr>
            <w:r>
              <w:rPr>
                <w:rFonts w:hint="eastAsia"/>
                <w:noProof/>
                <w:lang w:eastAsia="zh-CN"/>
              </w:rPr>
              <w:t>A</w:t>
            </w:r>
            <w:r>
              <w:rPr>
                <w:noProof/>
                <w:lang w:eastAsia="zh-CN"/>
              </w:rPr>
              <w:t>dd the handling of SDP answer in the procedure of IMS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D0B6A" w:rsidR="001E41F3" w:rsidRDefault="00F225D3">
            <w:pPr>
              <w:pStyle w:val="CRCoverPage"/>
              <w:spacing w:after="0"/>
              <w:ind w:left="100"/>
              <w:rPr>
                <w:noProof/>
                <w:lang w:eastAsia="zh-CN"/>
              </w:rPr>
            </w:pPr>
            <w:r>
              <w:rPr>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C5C90" w:rsidR="001E41F3" w:rsidRDefault="00021183">
            <w:pPr>
              <w:pStyle w:val="CRCoverPage"/>
              <w:spacing w:after="0"/>
              <w:ind w:left="100"/>
              <w:rPr>
                <w:noProof/>
                <w:lang w:eastAsia="zh-CN"/>
              </w:rPr>
            </w:pPr>
            <w:r>
              <w:rPr>
                <w:rFonts w:hint="eastAsia"/>
                <w:noProof/>
                <w:lang w:eastAsia="zh-CN"/>
              </w:rPr>
              <w:t>9</w:t>
            </w:r>
            <w:r>
              <w:rPr>
                <w:noProof/>
                <w:lang w:eastAsia="zh-CN"/>
              </w:rPr>
              <w:t>.3.2.2.2.2,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42529B"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 w:name="_Toc146257698"/>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bookmarkEnd w:id="4"/>
    <w:p w14:paraId="3F9E44B7" w14:textId="3C502428" w:rsidR="00D55953" w:rsidRDefault="00D55953" w:rsidP="00D55953">
      <w:pPr>
        <w:pStyle w:val="6"/>
      </w:pPr>
      <w:r>
        <w:t>9.3.2.2.2.2</w:t>
      </w:r>
      <w:r>
        <w:tab/>
        <w:t>IMS application data channel establishment</w:t>
      </w:r>
    </w:p>
    <w:p w14:paraId="42A12FFF" w14:textId="77777777" w:rsidR="00B177AD" w:rsidRDefault="00D55953" w:rsidP="00D55953">
      <w:pPr>
        <w:rPr>
          <w:ins w:id="5" w:author="HW" w:date="2024-03-27T16:15:00Z"/>
          <w:rFonts w:eastAsia="Times New Roman"/>
        </w:rPr>
      </w:pPr>
      <w:r>
        <w:rPr>
          <w:rFonts w:eastAsia="宋体"/>
          <w:lang w:val="en-US" w:eastAsia="zh-CN"/>
        </w:rPr>
        <w:t xml:space="preserve">After the DCSF is selected, </w:t>
      </w:r>
      <w:r>
        <w:rPr>
          <w:rFonts w:eastAsia="Times New Roman"/>
        </w:rPr>
        <w:t xml:space="preserve">upon receipt of the </w:t>
      </w:r>
      <w:r>
        <w:rPr>
          <w:rFonts w:eastAsia="Times New Roman"/>
          <w:lang w:val="en-US" w:eastAsia="zh-CN"/>
        </w:rPr>
        <w:t xml:space="preserve">re-INVITE request </w:t>
      </w:r>
      <w:r>
        <w:rPr>
          <w:rFonts w:eastAsia="宋体"/>
          <w:lang w:val="en-US" w:eastAsia="zh-CN"/>
        </w:rPr>
        <w:t>with</w:t>
      </w:r>
      <w:r>
        <w:rPr>
          <w:rFonts w:eastAsia="Times New Roman"/>
          <w:lang w:val="en-US"/>
        </w:rPr>
        <w:t xml:space="preserve"> </w:t>
      </w:r>
      <w:r>
        <w:rPr>
          <w:rFonts w:eastAsia="宋体"/>
          <w:lang w:val="en-US" w:eastAsia="zh-CN"/>
        </w:rPr>
        <w:t>an</w:t>
      </w:r>
      <w:r>
        <w:rPr>
          <w:rFonts w:eastAsia="Times New Roman"/>
        </w:rPr>
        <w:t xml:space="preserve"> SDP </w:t>
      </w:r>
      <w:r>
        <w:rPr>
          <w:rFonts w:eastAsia="宋体"/>
          <w:lang w:val="en-US" w:eastAsia="zh-CN"/>
        </w:rPr>
        <w:t>offer</w:t>
      </w:r>
      <w:r>
        <w:rPr>
          <w:rFonts w:eastAsia="Times New Roman"/>
        </w:rPr>
        <w:t xml:space="preserve"> which </w:t>
      </w:r>
      <w:r>
        <w:rPr>
          <w:rFonts w:eastAsia="宋体"/>
          <w:lang w:val="en-US" w:eastAsia="zh-CN"/>
        </w:rPr>
        <w:t>contain</w:t>
      </w:r>
      <w:r>
        <w:rPr>
          <w:rFonts w:eastAsia="Times New Roman"/>
        </w:rPr>
        <w:t>s</w:t>
      </w:r>
    </w:p>
    <w:p w14:paraId="35BF04F6" w14:textId="4B2D813B" w:rsidR="00D55953" w:rsidDel="00073F56" w:rsidRDefault="00D55953" w:rsidP="00B177AD">
      <w:pPr>
        <w:pStyle w:val="B1"/>
        <w:numPr>
          <w:ilvl w:val="0"/>
          <w:numId w:val="1"/>
        </w:numPr>
        <w:rPr>
          <w:del w:id="6" w:author="HW" w:date="2024-03-27T16:18:00Z"/>
          <w:rFonts w:eastAsia="宋体"/>
          <w:lang w:val="en-US" w:eastAsia="zh-CN"/>
        </w:rPr>
      </w:pPr>
      <w:del w:id="7" w:author="HW" w:date="2024-03-27T16:16:00Z">
        <w:r w:rsidDel="00B177AD">
          <w:delText xml:space="preserve"> </w:delText>
        </w:r>
      </w:del>
      <w:r>
        <w:t xml:space="preserve">a new application data channel media description (the media line with the </w:t>
      </w:r>
      <w:r>
        <w:rPr>
          <w:lang w:val="en-US" w:eastAsia="zh-CN"/>
        </w:rPr>
        <w:t>"</w:t>
      </w:r>
      <w:proofErr w:type="spellStart"/>
      <w:r>
        <w:rPr>
          <w:lang w:val="en-US" w:eastAsia="zh-CN"/>
        </w:rPr>
        <w:t>dcmap</w:t>
      </w:r>
      <w:proofErr w:type="spellEnd"/>
      <w:r>
        <w:rPr>
          <w:lang w:val="en-US" w:eastAsia="zh-CN"/>
        </w:rPr>
        <w:t>" attribute containing "stream-id" parameter set to values starting at 1000</w:t>
      </w:r>
      <w:r>
        <w:t>) along with the video, audio, and bootstrap data channel media descriptions, the IMS AS</w:t>
      </w:r>
      <w:r>
        <w:rPr>
          <w:rFonts w:eastAsia="宋体"/>
          <w:lang w:val="en-US" w:eastAsia="zh-CN"/>
        </w:rPr>
        <w:t xml:space="preserve"> shall</w:t>
      </w:r>
      <w:r>
        <w:t xml:space="preserve"> </w:t>
      </w:r>
      <w:proofErr w:type="spellStart"/>
      <w:r>
        <w:t>notif</w:t>
      </w:r>
      <w:proofErr w:type="spellEnd"/>
      <w:r>
        <w:rPr>
          <w:lang w:val="en-US" w:eastAsia="zh-CN"/>
        </w:rPr>
        <w:t>y</w:t>
      </w:r>
      <w:r>
        <w:t xml:space="preserve"> to DCSF </w:t>
      </w:r>
      <w:r>
        <w:rPr>
          <w:snapToGrid w:val="0"/>
          <w:lang w:val="en-US" w:eastAsia="zh-CN"/>
        </w:rPr>
        <w:t xml:space="preserve">about a media change request event </w:t>
      </w:r>
      <w:r>
        <w:rPr>
          <w:rFonts w:eastAsia="宋体"/>
          <w:lang w:val="en-US" w:eastAsia="zh-CN"/>
        </w:rPr>
        <w:t>and request the MF to allocate media resources for the application data channels based on the instruction from the DCSF if the media is anchored on the MF,</w:t>
      </w:r>
      <w:r>
        <w:rPr>
          <w:snapToGrid w:val="0"/>
          <w:lang w:val="en-US" w:eastAsia="zh-CN"/>
        </w:rPr>
        <w:t xml:space="preserve"> and shall not send a re</w:t>
      </w:r>
      <w:r>
        <w:rPr>
          <w:lang w:val="en-US" w:eastAsia="zh-CN"/>
        </w:rPr>
        <w:t>-INVITE request to the S-CSCF until receiving an acknowledgement to the corresponding notification from the DCSF</w:t>
      </w:r>
      <w:r>
        <w:rPr>
          <w:rFonts w:eastAsia="宋体"/>
          <w:lang w:val="en-US" w:eastAsia="zh-CN"/>
        </w:rPr>
        <w:t>.</w:t>
      </w:r>
      <w:ins w:id="8" w:author="HW" w:date="2024-03-27T16:18:00Z">
        <w:r w:rsidR="00073F56" w:rsidDel="00073F56">
          <w:rPr>
            <w:rFonts w:eastAsia="宋体"/>
            <w:lang w:val="en-US" w:eastAsia="zh-CN"/>
          </w:rPr>
          <w:t xml:space="preserve"> </w:t>
        </w:r>
      </w:ins>
    </w:p>
    <w:p w14:paraId="7C2E1B18" w14:textId="77777777" w:rsidR="00D55953" w:rsidRDefault="00D55953" w:rsidP="00073F56">
      <w:pPr>
        <w:pStyle w:val="B1"/>
        <w:numPr>
          <w:ilvl w:val="0"/>
          <w:numId w:val="1"/>
        </w:numPr>
        <w:rPr>
          <w:lang w:val="en-US" w:eastAsia="zh-CN"/>
        </w:rPr>
      </w:pPr>
      <w:r>
        <w:rPr>
          <w:lang w:val="en-US" w:eastAsia="zh-CN"/>
        </w:rPr>
        <w:t xml:space="preserve">Based on the response on the data channel media resource update from the MF and media instruction from the DCSF </w:t>
      </w:r>
      <w:r>
        <w:rPr>
          <w:lang w:eastAsia="zh-CN"/>
        </w:rPr>
        <w:t>as specified in 3GPP</w:t>
      </w:r>
      <w:r>
        <w:rPr>
          <w:lang w:val="en-US" w:eastAsia="zh-CN"/>
        </w:rPr>
        <w:t> TS 29.175 [18], the IMS AS shall:</w:t>
      </w:r>
    </w:p>
    <w:p w14:paraId="0FD25DBC" w14:textId="77777777" w:rsidR="00D55953" w:rsidRDefault="00D55953" w:rsidP="004B3456">
      <w:pPr>
        <w:pStyle w:val="B2"/>
        <w:rPr>
          <w:rFonts w:eastAsia="等线"/>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terminate that media;</w:t>
      </w:r>
    </w:p>
    <w:p w14:paraId="1462AC13" w14:textId="77777777" w:rsidR="00D55953" w:rsidRDefault="00D55953" w:rsidP="004B3456">
      <w:pPr>
        <w:pStyle w:val="B2"/>
        <w:rPr>
          <w:lang w:eastAsia="zh-CN"/>
        </w:rPr>
      </w:pPr>
      <w:r>
        <w:rPr>
          <w:lang w:eastAsia="zh-CN"/>
        </w:rPr>
        <w:t>2)</w:t>
      </w:r>
      <w:r>
        <w:rPr>
          <w:lang w:eastAsia="zh-CN"/>
        </w:rPr>
        <w:tab/>
        <w:t>delete the data channel media description if the media instruction from the DCSF is to reject the media;</w:t>
      </w:r>
    </w:p>
    <w:p w14:paraId="286FFFEA" w14:textId="77777777" w:rsidR="00D55953" w:rsidRDefault="00D55953" w:rsidP="004B3456">
      <w:pPr>
        <w:pStyle w:val="B2"/>
        <w:rPr>
          <w:lang w:eastAsia="zh-CN"/>
        </w:rPr>
      </w:pPr>
      <w:r>
        <w:rPr>
          <w:lang w:eastAsia="zh-CN"/>
        </w:rPr>
        <w:t>3)</w:t>
      </w:r>
      <w:r>
        <w:rPr>
          <w:lang w:eastAsia="zh-CN"/>
        </w:rPr>
        <w:tab/>
        <w:t>modify the data channel media description if the media instruction from the DCSF is to terminate and originate the media:</w:t>
      </w:r>
    </w:p>
    <w:p w14:paraId="6BB97186" w14:textId="77777777" w:rsidR="00D55953" w:rsidRDefault="00D55953" w:rsidP="004B3456">
      <w:pPr>
        <w:pStyle w:val="B3"/>
        <w:rPr>
          <w:lang w:eastAsia="zh-CN"/>
        </w:rPr>
      </w:pPr>
      <w:r>
        <w:rPr>
          <w:lang w:eastAsia="zh-CN"/>
        </w:rPr>
        <w:t>-</w:t>
      </w:r>
      <w:r>
        <w:rPr>
          <w:lang w:eastAsia="zh-CN"/>
        </w:rPr>
        <w:tab/>
        <w:t>replace the DC endpoint information in the SDP offer with the media resource information on the termination towards to the terminating network which is allocated by the MF;</w:t>
      </w:r>
    </w:p>
    <w:p w14:paraId="44450064" w14:textId="77777777" w:rsidR="00D55953" w:rsidRDefault="00D55953" w:rsidP="004B3456">
      <w:pPr>
        <w:pStyle w:val="B2"/>
        <w:rPr>
          <w:lang w:eastAsia="zh-CN"/>
        </w:rPr>
      </w:pPr>
      <w:r>
        <w:rPr>
          <w:lang w:eastAsia="zh-CN"/>
        </w:rPr>
        <w:t>4)</w:t>
      </w:r>
      <w:r>
        <w:rPr>
          <w:lang w:eastAsia="zh-CN"/>
        </w:rPr>
        <w:tab/>
        <w:t xml:space="preserve">generate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the DCSF is to originate a new media;</w:t>
      </w:r>
    </w:p>
    <w:p w14:paraId="262CC695" w14:textId="56A5258C" w:rsidR="00D55953" w:rsidRDefault="004B3456" w:rsidP="004B3456">
      <w:pPr>
        <w:pStyle w:val="B1"/>
      </w:pPr>
      <w:ins w:id="9" w:author="HW" w:date="2024-03-27T16:17:00Z">
        <w:r>
          <w:t>-</w:t>
        </w:r>
        <w:r>
          <w:tab/>
        </w:r>
      </w:ins>
      <w:del w:id="10" w:author="HW" w:date="2024-03-27T16:17:00Z">
        <w:r w:rsidR="00D55953" w:rsidDel="004B3456">
          <w:delText xml:space="preserve">Upon receipt of the </w:delText>
        </w:r>
        <w:r w:rsidR="00D55953" w:rsidDel="004B3456">
          <w:rPr>
            <w:lang w:val="en-US" w:eastAsia="zh-CN"/>
          </w:rPr>
          <w:delText xml:space="preserve">re-INVITE request </w:delText>
        </w:r>
        <w:r w:rsidR="00D55953" w:rsidDel="004B3456">
          <w:rPr>
            <w:rFonts w:eastAsia="宋体"/>
            <w:lang w:val="en-US" w:eastAsia="zh-CN"/>
          </w:rPr>
          <w:delText>with</w:delText>
        </w:r>
        <w:r w:rsidR="00D55953" w:rsidDel="004B3456">
          <w:rPr>
            <w:lang w:val="en-US"/>
          </w:rPr>
          <w:delText xml:space="preserve"> </w:delText>
        </w:r>
        <w:r w:rsidR="00D55953" w:rsidDel="004B3456">
          <w:rPr>
            <w:rFonts w:eastAsia="宋体"/>
            <w:lang w:val="en-US" w:eastAsia="zh-CN"/>
          </w:rPr>
          <w:delText>an</w:delText>
        </w:r>
        <w:r w:rsidR="00D55953" w:rsidDel="004B3456">
          <w:delText xml:space="preserve"> SDP </w:delText>
        </w:r>
        <w:r w:rsidR="00D55953" w:rsidDel="004B3456">
          <w:rPr>
            <w:rFonts w:eastAsia="宋体"/>
            <w:lang w:val="en-US" w:eastAsia="zh-CN"/>
          </w:rPr>
          <w:delText>offer</w:delText>
        </w:r>
        <w:r w:rsidR="00D55953" w:rsidDel="004B3456">
          <w:delText xml:space="preserve"> which </w:delText>
        </w:r>
        <w:r w:rsidR="00D55953" w:rsidDel="004B3456">
          <w:rPr>
            <w:rFonts w:eastAsia="宋体"/>
            <w:lang w:val="en-US" w:eastAsia="zh-CN"/>
          </w:rPr>
          <w:delText>contains</w:delText>
        </w:r>
        <w:r w:rsidR="00D55953" w:rsidDel="004B3456">
          <w:rPr>
            <w:lang w:val="en-US"/>
          </w:rPr>
          <w:delText xml:space="preserve"> </w:delText>
        </w:r>
      </w:del>
      <w:r w:rsidR="00D55953">
        <w:t xml:space="preserve">an existing application data channel media description in which </w:t>
      </w:r>
      <w:del w:id="11" w:author="HW" w:date="2024-03-27T16:28:00Z">
        <w:r w:rsidR="00D55953" w:rsidDel="003114F3">
          <w:delText xml:space="preserve">the </w:delText>
        </w:r>
      </w:del>
      <w:r w:rsidR="00D55953">
        <w:t>a new "a=</w:t>
      </w:r>
      <w:proofErr w:type="spellStart"/>
      <w:r w:rsidR="00D55953">
        <w:t>dcmap</w:t>
      </w:r>
      <w:proofErr w:type="spellEnd"/>
      <w:r w:rsidR="00D55953">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1ECB1C32" w14:textId="77777777" w:rsidR="00D55953" w:rsidRDefault="00D55953" w:rsidP="00CA7DC1">
      <w:pPr>
        <w:rPr>
          <w:rFonts w:eastAsia="等线"/>
          <w:lang w:val="en-US" w:eastAsia="zh-CN"/>
        </w:rPr>
      </w:pPr>
      <w:r>
        <w:rPr>
          <w:snapToGrid w:val="0"/>
          <w:lang w:val="en-US" w:eastAsia="zh-CN"/>
        </w:rPr>
        <w:t xml:space="preserve">Upon the reception of </w:t>
      </w:r>
      <w:r>
        <w:rPr>
          <w:lang w:val="en-US" w:eastAsia="zh-CN"/>
        </w:rPr>
        <w:t xml:space="preserve">an acknowledgement from the DCSF to the </w:t>
      </w:r>
      <w:r>
        <w:rPr>
          <w:snapToGrid w:val="0"/>
          <w:lang w:val="en-US" w:eastAsia="zh-CN"/>
        </w:rPr>
        <w:t>media change request event</w:t>
      </w:r>
      <w:r>
        <w:rPr>
          <w:rFonts w:eastAsia="宋体"/>
          <w:lang w:val="en-US" w:eastAsia="zh-CN"/>
        </w:rPr>
        <w:t xml:space="preserve"> </w:t>
      </w:r>
      <w:r>
        <w:rPr>
          <w:lang w:val="en-US" w:eastAsia="zh-CN"/>
        </w:rPr>
        <w:t>notification,</w:t>
      </w:r>
      <w:r>
        <w:rPr>
          <w:rFonts w:eastAsia="宋体"/>
          <w:lang w:val="en-US" w:eastAsia="zh-CN"/>
        </w:rPr>
        <w:t xml:space="preserve"> the IMS AS shall send the </w:t>
      </w:r>
      <w:r>
        <w:rPr>
          <w:lang w:val="en-US" w:eastAsia="zh-CN"/>
        </w:rPr>
        <w:t xml:space="preserve">re-INVITE request with the modified SDP offer with the modified application data channel media description as well as the </w:t>
      </w:r>
      <w:r>
        <w:t>media description</w:t>
      </w:r>
      <w:r>
        <w:rPr>
          <w:rFonts w:eastAsia="宋体"/>
          <w:lang w:val="en-US" w:eastAsia="zh-CN"/>
        </w:rPr>
        <w:t xml:space="preserve"> of </w:t>
      </w:r>
      <w:r>
        <w:t>established video, audio and bootstrap data channels</w:t>
      </w:r>
      <w:r>
        <w:rPr>
          <w:lang w:val="en-US" w:eastAsia="zh-CN"/>
        </w:rPr>
        <w:t>.</w:t>
      </w:r>
    </w:p>
    <w:p w14:paraId="0A2FE422" w14:textId="6A4FB328" w:rsidR="00EA6C1E" w:rsidRDefault="00D55953" w:rsidP="00D55953">
      <w:pPr>
        <w:rPr>
          <w:ins w:id="12" w:author="HW" w:date="2024-03-27T16:24:00Z"/>
          <w:rFonts w:eastAsia="Times New Roman"/>
        </w:rPr>
      </w:pPr>
      <w:r>
        <w:rPr>
          <w:rFonts w:eastAsia="Times New Roman"/>
        </w:rPr>
        <w:t xml:space="preserve">Upon receipt </w:t>
      </w:r>
      <w:r>
        <w:rPr>
          <w:rFonts w:eastAsia="宋体"/>
          <w:lang w:val="en-US" w:eastAsia="zh-CN"/>
        </w:rPr>
        <w:t xml:space="preserve">of </w:t>
      </w:r>
      <w:r>
        <w:rPr>
          <w:rFonts w:eastAsia="Times New Roman"/>
        </w:rPr>
        <w:t xml:space="preserve">the 200 (OK) response on the re-INVITE request </w:t>
      </w:r>
      <w:r>
        <w:rPr>
          <w:rFonts w:eastAsia="宋体"/>
          <w:lang w:val="en-US" w:eastAsia="zh-CN"/>
        </w:rPr>
        <w:t>with</w:t>
      </w:r>
      <w:r>
        <w:rPr>
          <w:rFonts w:eastAsia="Times New Roman"/>
        </w:rPr>
        <w:t xml:space="preserve"> the SDP answer which </w:t>
      </w:r>
      <w:r>
        <w:rPr>
          <w:rFonts w:eastAsia="宋体"/>
          <w:lang w:val="en-US" w:eastAsia="zh-CN"/>
        </w:rPr>
        <w:t>contain</w:t>
      </w:r>
      <w:r>
        <w:rPr>
          <w:rFonts w:eastAsia="Times New Roman"/>
        </w:rPr>
        <w:t>s media description</w:t>
      </w:r>
      <w:r>
        <w:rPr>
          <w:rFonts w:eastAsia="宋体"/>
          <w:lang w:val="en-US" w:eastAsia="zh-CN"/>
        </w:rPr>
        <w:t xml:space="preserve"> of </w:t>
      </w:r>
      <w:r>
        <w:rPr>
          <w:rFonts w:eastAsia="Times New Roman"/>
        </w:rPr>
        <w:t xml:space="preserve">the </w:t>
      </w:r>
      <w:r>
        <w:rPr>
          <w:rFonts w:eastAsia="Times New Roman"/>
          <w:lang w:val="en-US" w:eastAsia="zh-CN"/>
        </w:rPr>
        <w:t xml:space="preserve">requested application </w:t>
      </w:r>
      <w:r>
        <w:rPr>
          <w:rFonts w:eastAsia="Times New Roman"/>
        </w:rPr>
        <w:t xml:space="preserve">data channel </w:t>
      </w:r>
      <w:r>
        <w:rPr>
          <w:rFonts w:eastAsia="宋体"/>
          <w:lang w:val="en-US" w:eastAsia="zh-CN"/>
        </w:rPr>
        <w:t>from the terminating network</w:t>
      </w:r>
      <w:r>
        <w:rPr>
          <w:rFonts w:eastAsia="Times New Roman"/>
        </w:rPr>
        <w:t>,</w:t>
      </w:r>
    </w:p>
    <w:p w14:paraId="0E98F853" w14:textId="564777E9" w:rsidR="00EA6C1E" w:rsidRDefault="00EA6C1E" w:rsidP="00EA6C1E">
      <w:pPr>
        <w:pStyle w:val="B1"/>
        <w:numPr>
          <w:ilvl w:val="0"/>
          <w:numId w:val="1"/>
        </w:numPr>
        <w:rPr>
          <w:ins w:id="13" w:author="HW" w:date="2024-03-27T16:54:00Z"/>
          <w:lang w:eastAsia="zh-CN"/>
        </w:rPr>
      </w:pPr>
      <w:ins w:id="14" w:author="HW" w:date="2024-03-27T16:25:00Z">
        <w:r>
          <w:rPr>
            <w:lang w:eastAsia="zh-CN"/>
          </w:rPr>
          <w:t>if the application data channel is accepted, the IMS A</w:t>
        </w:r>
      </w:ins>
      <w:ins w:id="15" w:author="HW" w:date="2024-03-27T16:26:00Z">
        <w:r>
          <w:rPr>
            <w:lang w:eastAsia="zh-CN"/>
          </w:rPr>
          <w:t>S</w:t>
        </w:r>
      </w:ins>
      <w:ins w:id="16" w:author="HW" w:date="2024-03-27T16:25:00Z">
        <w:r>
          <w:rPr>
            <w:lang w:eastAsia="zh-CN"/>
          </w:rPr>
          <w:t xml:space="preserve"> shall notify DCSF about the media change success</w:t>
        </w:r>
      </w:ins>
      <w:ins w:id="17" w:author="HW" w:date="2024-03-27T16:26:00Z">
        <w:r>
          <w:rPr>
            <w:lang w:eastAsia="zh-CN"/>
          </w:rPr>
          <w:t xml:space="preserve"> and request the MF to update the media resources</w:t>
        </w:r>
      </w:ins>
      <w:ins w:id="18" w:author="HW" w:date="2024-03-27T17:15:00Z">
        <w:r w:rsidR="00ED24F8">
          <w:rPr>
            <w:lang w:eastAsia="zh-CN"/>
          </w:rPr>
          <w:t>. Based on the response of the MF</w:t>
        </w:r>
        <w:r w:rsidR="00535357">
          <w:rPr>
            <w:lang w:eastAsia="zh-CN"/>
          </w:rPr>
          <w:t>, the IMS AS shall</w:t>
        </w:r>
      </w:ins>
    </w:p>
    <w:p w14:paraId="463D8A51" w14:textId="57B10C85" w:rsidR="008627A3" w:rsidRDefault="008627A3" w:rsidP="00EF0973">
      <w:pPr>
        <w:pStyle w:val="B2"/>
        <w:numPr>
          <w:ilvl w:val="0"/>
          <w:numId w:val="3"/>
        </w:numPr>
        <w:rPr>
          <w:ins w:id="19" w:author="HW" w:date="2024-03-27T16:57:00Z"/>
          <w:lang w:eastAsia="zh-CN"/>
        </w:rPr>
      </w:pPr>
      <w:ins w:id="20" w:author="HW" w:date="2024-03-27T16:58:00Z">
        <w:r>
          <w:rPr>
            <w:lang w:eastAsia="zh-CN"/>
          </w:rPr>
          <w:t>generate</w:t>
        </w:r>
      </w:ins>
      <w:ins w:id="21" w:author="HW" w:date="2024-03-27T17:16:00Z">
        <w:r w:rsidR="00E64EA3">
          <w:rPr>
            <w:lang w:eastAsia="zh-CN"/>
          </w:rPr>
          <w:t xml:space="preserve"> and add</w:t>
        </w:r>
      </w:ins>
      <w:ins w:id="22" w:author="HW" w:date="2024-03-27T16:58:00Z">
        <w:r>
          <w:rPr>
            <w:lang w:eastAsia="zh-CN"/>
          </w:rPr>
          <w:t xml:space="preserve"> a data channel media</w:t>
        </w:r>
      </w:ins>
      <w:ins w:id="23" w:author="HW" w:date="2024-03-27T17:01:00Z">
        <w:r w:rsidR="00212450">
          <w:rPr>
            <w:lang w:eastAsia="zh-CN"/>
          </w:rPr>
          <w:t xml:space="preserve"> description</w:t>
        </w:r>
      </w:ins>
      <w:ins w:id="24" w:author="HW" w:date="2024-03-27T16:58:00Z">
        <w:r>
          <w:rPr>
            <w:lang w:eastAsia="zh-CN"/>
          </w:rPr>
          <w:t xml:space="preserve"> in the SDP answer</w:t>
        </w:r>
      </w:ins>
      <w:ins w:id="25" w:author="HW" w:date="2024-03-27T17:01:00Z">
        <w:r w:rsidR="00212450">
          <w:rPr>
            <w:lang w:eastAsia="zh-CN"/>
          </w:rPr>
          <w:t xml:space="preserve"> by using the media information a</w:t>
        </w:r>
      </w:ins>
      <w:ins w:id="26" w:author="HW" w:date="2024-03-27T17:02:00Z">
        <w:r w:rsidR="00212450">
          <w:rPr>
            <w:lang w:eastAsia="zh-CN"/>
          </w:rPr>
          <w:t>llocated on the termination towards to the originating UE on MF</w:t>
        </w:r>
      </w:ins>
      <w:ins w:id="27" w:author="HW" w:date="2024-03-27T17:15:00Z">
        <w:r w:rsidR="00535357">
          <w:rPr>
            <w:lang w:eastAsia="zh-CN"/>
          </w:rPr>
          <w:t xml:space="preserve"> in the case that the instruction from DCSF is to terminate the media</w:t>
        </w:r>
      </w:ins>
      <w:ins w:id="28" w:author="HW" w:date="2024-03-27T17:03:00Z">
        <w:r w:rsidR="00212450">
          <w:rPr>
            <w:lang w:eastAsia="zh-CN"/>
          </w:rPr>
          <w:t>;</w:t>
        </w:r>
      </w:ins>
    </w:p>
    <w:p w14:paraId="547E7E6A" w14:textId="19018DE5" w:rsidR="00EF0973" w:rsidRDefault="00E64EA3" w:rsidP="00EF0973">
      <w:pPr>
        <w:pStyle w:val="B2"/>
        <w:numPr>
          <w:ilvl w:val="0"/>
          <w:numId w:val="3"/>
        </w:numPr>
        <w:rPr>
          <w:ins w:id="29" w:author="HW" w:date="2024-03-27T17:03:00Z"/>
          <w:lang w:eastAsia="zh-CN"/>
        </w:rPr>
      </w:pPr>
      <w:ins w:id="30" w:author="HW" w:date="2024-03-27T17:16:00Z">
        <w:r>
          <w:rPr>
            <w:lang w:eastAsia="zh-CN"/>
          </w:rPr>
          <w:t>add</w:t>
        </w:r>
      </w:ins>
      <w:ins w:id="31" w:author="HW" w:date="2024-03-27T17:10:00Z">
        <w:r w:rsidR="00FF4C0D">
          <w:rPr>
            <w:lang w:eastAsia="zh-CN"/>
          </w:rPr>
          <w:t xml:space="preserve"> the rejected media description and set </w:t>
        </w:r>
      </w:ins>
      <w:ins w:id="32" w:author="HW" w:date="2024-03-27T16:56:00Z">
        <w:r w:rsidR="008627A3">
          <w:rPr>
            <w:lang w:eastAsia="zh-CN"/>
          </w:rPr>
          <w:t>the port number to 0 in the "m=</w:t>
        </w:r>
        <w:proofErr w:type="spellStart"/>
        <w:r w:rsidR="008627A3">
          <w:rPr>
            <w:lang w:eastAsia="zh-CN"/>
          </w:rPr>
          <w:t>applicaiton</w:t>
        </w:r>
        <w:proofErr w:type="spellEnd"/>
        <w:r w:rsidR="008627A3">
          <w:rPr>
            <w:lang w:eastAsia="zh-CN"/>
          </w:rPr>
          <w:t>" line</w:t>
        </w:r>
      </w:ins>
      <w:ins w:id="33" w:author="HW" w:date="2024-03-27T17:15:00Z">
        <w:r w:rsidR="00535357">
          <w:rPr>
            <w:lang w:eastAsia="zh-CN"/>
          </w:rPr>
          <w:t xml:space="preserve"> i</w:t>
        </w:r>
        <w:r w:rsidR="00535357">
          <w:rPr>
            <w:rFonts w:hint="eastAsia"/>
            <w:lang w:eastAsia="zh-CN"/>
          </w:rPr>
          <w:t>n</w:t>
        </w:r>
        <w:r w:rsidR="00535357">
          <w:rPr>
            <w:lang w:eastAsia="zh-CN"/>
          </w:rPr>
          <w:t xml:space="preserve"> the case that the instruction from DCSF is to reject the media</w:t>
        </w:r>
      </w:ins>
      <w:ins w:id="34" w:author="HW" w:date="2024-03-27T17:03:00Z">
        <w:r w:rsidR="00212450">
          <w:rPr>
            <w:lang w:eastAsia="zh-CN"/>
          </w:rPr>
          <w:t>;</w:t>
        </w:r>
      </w:ins>
    </w:p>
    <w:p w14:paraId="08BBA47E" w14:textId="0E80846E" w:rsidR="00212450" w:rsidRDefault="000C4123" w:rsidP="00EF0973">
      <w:pPr>
        <w:pStyle w:val="B2"/>
        <w:numPr>
          <w:ilvl w:val="0"/>
          <w:numId w:val="3"/>
        </w:numPr>
        <w:rPr>
          <w:ins w:id="35" w:author="HW" w:date="2024-03-27T18:00:00Z"/>
          <w:lang w:eastAsia="zh-CN"/>
        </w:rPr>
      </w:pPr>
      <w:ins w:id="36" w:author="HW" w:date="2024-03-27T17:18:00Z">
        <w:r>
          <w:rPr>
            <w:lang w:eastAsia="zh-CN"/>
          </w:rPr>
          <w:t>modify the media description</w:t>
        </w:r>
      </w:ins>
      <w:ins w:id="37" w:author="HW" w:date="2024-03-27T17:23:00Z">
        <w:r w:rsidR="006D0A80">
          <w:rPr>
            <w:lang w:eastAsia="zh-CN"/>
          </w:rPr>
          <w:t xml:space="preserve"> in the SDP answer</w:t>
        </w:r>
      </w:ins>
      <w:ins w:id="38" w:author="HW" w:date="2024-03-27T17:18:00Z">
        <w:r>
          <w:rPr>
            <w:lang w:eastAsia="zh-CN"/>
          </w:rPr>
          <w:t xml:space="preserve"> </w:t>
        </w:r>
      </w:ins>
      <w:ins w:id="39" w:author="HW" w:date="2024-03-27T17:17:00Z">
        <w:r w:rsidR="00E64EA3">
          <w:rPr>
            <w:lang w:eastAsia="zh-CN"/>
          </w:rPr>
          <w:t>in the case that the instruction from DCSF is to terminate and originate the media</w:t>
        </w:r>
      </w:ins>
      <w:ins w:id="40" w:author="HW" w:date="2024-03-27T17:18:00Z">
        <w:r w:rsidR="006D7ADC">
          <w:rPr>
            <w:lang w:eastAsia="zh-CN"/>
          </w:rPr>
          <w:t>;</w:t>
        </w:r>
      </w:ins>
    </w:p>
    <w:p w14:paraId="0BA29F21" w14:textId="59C95B40" w:rsidR="000E43EB" w:rsidRDefault="000E43EB" w:rsidP="000E43EB">
      <w:pPr>
        <w:pStyle w:val="B3"/>
        <w:rPr>
          <w:ins w:id="41" w:author="HW" w:date="2024-03-27T18:00:00Z"/>
          <w:lang w:eastAsia="zh-CN"/>
        </w:rPr>
      </w:pPr>
      <w:ins w:id="42" w:author="HW" w:date="2024-03-27T18:00:00Z">
        <w:r>
          <w:rPr>
            <w:lang w:eastAsia="zh-CN"/>
          </w:rPr>
          <w:t>-</w:t>
        </w:r>
        <w:r>
          <w:rPr>
            <w:lang w:eastAsia="zh-CN"/>
          </w:rPr>
          <w:tab/>
          <w:t xml:space="preserve">replace the DC endpoint information in the SDP offer with the media resource information on the termination towards to the </w:t>
        </w:r>
        <w:r w:rsidR="00C408D6">
          <w:rPr>
            <w:lang w:eastAsia="zh-CN"/>
          </w:rPr>
          <w:t>originating UE</w:t>
        </w:r>
        <w:r>
          <w:rPr>
            <w:lang w:eastAsia="zh-CN"/>
          </w:rPr>
          <w:t xml:space="preserve"> allocated by the MF;</w:t>
        </w:r>
      </w:ins>
    </w:p>
    <w:p w14:paraId="74A722FD" w14:textId="0A73C587" w:rsidR="00F01FE8" w:rsidRDefault="008B5C9F" w:rsidP="00F01FE8">
      <w:pPr>
        <w:pStyle w:val="B2"/>
        <w:numPr>
          <w:ilvl w:val="0"/>
          <w:numId w:val="3"/>
        </w:numPr>
        <w:rPr>
          <w:ins w:id="43" w:author="HW" w:date="2024-03-27T17:11:00Z"/>
          <w:lang w:eastAsia="zh-CN"/>
        </w:rPr>
      </w:pPr>
      <w:ins w:id="44" w:author="HW" w:date="2024-03-27T17:05:00Z">
        <w:r>
          <w:rPr>
            <w:lang w:eastAsia="zh-CN"/>
          </w:rPr>
          <w:t xml:space="preserve">delete the </w:t>
        </w:r>
      </w:ins>
      <w:ins w:id="45" w:author="HW" w:date="2024-03-27T17:09:00Z">
        <w:r w:rsidR="006C26FC">
          <w:rPr>
            <w:lang w:eastAsia="zh-CN"/>
          </w:rPr>
          <w:t xml:space="preserve">media description </w:t>
        </w:r>
      </w:ins>
      <w:ins w:id="46" w:author="HW" w:date="2024-03-27T17:10:00Z">
        <w:r w:rsidR="006C26FC">
          <w:rPr>
            <w:lang w:eastAsia="zh-CN"/>
          </w:rPr>
          <w:t>in the SDP answer</w:t>
        </w:r>
      </w:ins>
      <w:ins w:id="47" w:author="HW" w:date="2024-03-27T17:18:00Z">
        <w:r w:rsidR="006D7ADC">
          <w:rPr>
            <w:lang w:eastAsia="zh-CN"/>
          </w:rPr>
          <w:t xml:space="preserve"> </w:t>
        </w:r>
      </w:ins>
      <w:ins w:id="48" w:author="HW" w:date="2024-03-27T17:19:00Z">
        <w:r w:rsidR="006D7ADC">
          <w:rPr>
            <w:lang w:eastAsia="zh-CN"/>
          </w:rPr>
          <w:t>i</w:t>
        </w:r>
      </w:ins>
      <w:ins w:id="49" w:author="HW" w:date="2024-03-27T17:18:00Z">
        <w:r w:rsidR="006D7ADC">
          <w:rPr>
            <w:lang w:eastAsia="zh-CN"/>
          </w:rPr>
          <w:t>n the case that the instruction from DCSF is to originate a new media</w:t>
        </w:r>
      </w:ins>
      <w:ins w:id="50" w:author="HW" w:date="2024-03-27T17:04:00Z">
        <w:r w:rsidR="00F01FE8">
          <w:rPr>
            <w:lang w:eastAsia="zh-CN"/>
          </w:rPr>
          <w:t>;</w:t>
        </w:r>
      </w:ins>
    </w:p>
    <w:p w14:paraId="77CBA88E" w14:textId="59A2EB16" w:rsidR="0022208C" w:rsidRDefault="0022208C" w:rsidP="0022208C">
      <w:pPr>
        <w:pStyle w:val="B2"/>
        <w:ind w:left="567" w:firstLine="0"/>
        <w:rPr>
          <w:ins w:id="51" w:author="HW" w:date="2024-03-27T17:04:00Z"/>
          <w:lang w:eastAsia="zh-CN"/>
        </w:rPr>
      </w:pPr>
      <w:ins w:id="52" w:author="HW" w:date="2024-03-27T17:11:00Z">
        <w:r>
          <w:rPr>
            <w:lang w:eastAsia="zh-CN"/>
          </w:rPr>
          <w:t>and send the 200 (OK)</w:t>
        </w:r>
      </w:ins>
      <w:ins w:id="53" w:author="HW" w:date="2024-03-27T17:12:00Z">
        <w:r>
          <w:rPr>
            <w:lang w:eastAsia="zh-CN"/>
          </w:rPr>
          <w:t xml:space="preserve"> response with the modified SDP</w:t>
        </w:r>
      </w:ins>
      <w:ins w:id="54" w:author="HW" w:date="2024-03-27T17:11:00Z">
        <w:r>
          <w:rPr>
            <w:lang w:eastAsia="zh-CN"/>
          </w:rPr>
          <w:t xml:space="preserve"> on the re-INVITE request to the S-CSCF</w:t>
        </w:r>
      </w:ins>
      <w:ins w:id="55" w:author="HW" w:date="2024-03-27T17:20:00Z">
        <w:r w:rsidR="00D125A2">
          <w:rPr>
            <w:lang w:eastAsia="zh-CN"/>
          </w:rPr>
          <w:t xml:space="preserve"> towards to the originating UE</w:t>
        </w:r>
      </w:ins>
      <w:ins w:id="56" w:author="HW" w:date="2024-03-27T17:24:00Z">
        <w:r w:rsidR="009743D9">
          <w:rPr>
            <w:lang w:eastAsia="zh-CN"/>
          </w:rPr>
          <w:t xml:space="preserve"> </w:t>
        </w:r>
        <w:r w:rsidR="009743D9" w:rsidRPr="009743D9">
          <w:rPr>
            <w:rFonts w:eastAsia="宋体"/>
            <w:lang w:val="en-US" w:eastAsia="zh-CN"/>
          </w:rPr>
          <w:t xml:space="preserve">after the receipt of </w:t>
        </w:r>
        <w:r w:rsidR="009743D9" w:rsidRPr="009743D9">
          <w:rPr>
            <w:lang w:val="en-US" w:eastAsia="zh-CN"/>
          </w:rPr>
          <w:t>an acknowledgement from the DCSF to the corresponding notification</w:t>
        </w:r>
      </w:ins>
      <w:ins w:id="57" w:author="HW" w:date="2024-03-27T17:13:00Z">
        <w:r w:rsidR="00924AA2">
          <w:rPr>
            <w:lang w:eastAsia="zh-CN"/>
          </w:rPr>
          <w:t>.</w:t>
        </w:r>
      </w:ins>
    </w:p>
    <w:p w14:paraId="71056A60" w14:textId="5CFA5DFA" w:rsidR="00D55953" w:rsidRDefault="00EA6C1E" w:rsidP="00772893">
      <w:pPr>
        <w:pStyle w:val="B1"/>
        <w:numPr>
          <w:ilvl w:val="0"/>
          <w:numId w:val="1"/>
        </w:numPr>
      </w:pPr>
      <w:ins w:id="58" w:author="HW" w:date="2024-03-27T16:25:00Z">
        <w:r>
          <w:rPr>
            <w:rFonts w:hint="eastAsia"/>
            <w:lang w:eastAsia="zh-CN"/>
          </w:rPr>
          <w:lastRenderedPageBreak/>
          <w:t>i</w:t>
        </w:r>
        <w:r>
          <w:rPr>
            <w:lang w:eastAsia="zh-CN"/>
          </w:rPr>
          <w:t xml:space="preserve">f the application data channel is rejected, </w:t>
        </w:r>
      </w:ins>
      <w:del w:id="59" w:author="HW" w:date="2024-03-27T16:26:00Z">
        <w:r w:rsidR="00D55953" w:rsidRPr="009743D9" w:rsidDel="00057548">
          <w:rPr>
            <w:rFonts w:eastAsia="Times New Roman"/>
          </w:rPr>
          <w:delText xml:space="preserve"> </w:delText>
        </w:r>
      </w:del>
      <w:r w:rsidR="00D55953" w:rsidRPr="009743D9">
        <w:rPr>
          <w:rFonts w:eastAsia="Times New Roman"/>
        </w:rPr>
        <w:t xml:space="preserve">the IMS AS shall </w:t>
      </w:r>
      <w:proofErr w:type="spellStart"/>
      <w:r w:rsidR="00D55953">
        <w:t>notif</w:t>
      </w:r>
      <w:proofErr w:type="spellEnd"/>
      <w:r w:rsidR="00D55953" w:rsidRPr="009743D9">
        <w:rPr>
          <w:lang w:val="en-US" w:eastAsia="zh-CN"/>
        </w:rPr>
        <w:t>y</w:t>
      </w:r>
      <w:r w:rsidR="00D55953">
        <w:t xml:space="preserve"> to DCSF </w:t>
      </w:r>
      <w:r w:rsidR="00D55953" w:rsidRPr="009743D9">
        <w:rPr>
          <w:rFonts w:eastAsia="宋体"/>
          <w:lang w:val="en-US" w:eastAsia="zh-CN"/>
        </w:rPr>
        <w:t>about</w:t>
      </w:r>
      <w:del w:id="60" w:author="HW" w:date="2024-03-27T19:18:00Z">
        <w:r w:rsidR="00D55953" w:rsidRPr="009743D9" w:rsidDel="00807918">
          <w:rPr>
            <w:rFonts w:eastAsia="宋体"/>
            <w:lang w:val="en-US" w:eastAsia="zh-CN"/>
          </w:rPr>
          <w:delText xml:space="preserve"> the media change success </w:delText>
        </w:r>
        <w:r w:rsidR="00D55953" w:rsidDel="00807918">
          <w:delText>or</w:delText>
        </w:r>
      </w:del>
      <w:r w:rsidR="00D55953">
        <w:t xml:space="preserve"> the media change failure </w:t>
      </w:r>
      <w:r w:rsidR="00D55953" w:rsidRPr="009743D9">
        <w:rPr>
          <w:rFonts w:eastAsia="宋体"/>
          <w:lang w:val="en-US" w:eastAsia="zh-CN"/>
        </w:rPr>
        <w:t>event</w:t>
      </w:r>
      <w:r w:rsidR="00D55953">
        <w:t xml:space="preserve"> and request the MF to </w:t>
      </w:r>
      <w:del w:id="61" w:author="HW" w:date="2024-03-27T17:24:00Z">
        <w:r w:rsidR="00D55953" w:rsidDel="009743D9">
          <w:delText xml:space="preserve">update or </w:delText>
        </w:r>
      </w:del>
      <w:r w:rsidR="00D55953">
        <w:t>release the media resources</w:t>
      </w:r>
      <w:del w:id="62" w:author="HW" w:date="2024-03-27T16:33:00Z">
        <w:r w:rsidR="00D55953" w:rsidDel="003114F3">
          <w:delText xml:space="preserve">. </w:delText>
        </w:r>
      </w:del>
      <w:del w:id="63" w:author="HW" w:date="2024-03-27T19:25:00Z">
        <w:r w:rsidR="00D55953" w:rsidDel="00017BB4">
          <w:delText>The IMS AS shall modify the application data channel media description in the SDP answer and</w:delText>
        </w:r>
      </w:del>
      <w:r w:rsidR="00D55953">
        <w:t xml:space="preserve"> send 200 (OK) </w:t>
      </w:r>
      <w:proofErr w:type="spellStart"/>
      <w:r w:rsidR="00D55953">
        <w:t>response</w:t>
      </w:r>
      <w:del w:id="64" w:author="HW" w:date="2024-03-27T16:34:00Z">
        <w:r w:rsidR="00D55953" w:rsidDel="003114F3">
          <w:delText xml:space="preserve"> </w:delText>
        </w:r>
        <w:r w:rsidR="00D55953" w:rsidRPr="009743D9" w:rsidDel="003114F3">
          <w:rPr>
            <w:rFonts w:eastAsia="宋体"/>
            <w:lang w:val="en-US" w:eastAsia="zh-CN"/>
          </w:rPr>
          <w:delText xml:space="preserve">with </w:delText>
        </w:r>
        <w:r w:rsidR="00D55953" w:rsidDel="003114F3">
          <w:delText xml:space="preserve">the modified SDP answer for the </w:delText>
        </w:r>
        <w:r w:rsidR="00D55953" w:rsidRPr="009743D9" w:rsidDel="003114F3">
          <w:rPr>
            <w:lang w:val="en-US" w:eastAsia="zh-CN"/>
          </w:rPr>
          <w:delText xml:space="preserve">requested application </w:delText>
        </w:r>
        <w:r w:rsidR="00D55953" w:rsidDel="003114F3">
          <w:delText xml:space="preserve">data channel </w:delText>
        </w:r>
      </w:del>
      <w:r w:rsidR="00D55953">
        <w:t>to</w:t>
      </w:r>
      <w:proofErr w:type="spellEnd"/>
      <w:r w:rsidR="00D55953">
        <w:t xml:space="preserve"> S-CSCF </w:t>
      </w:r>
      <w:r w:rsidR="00D55953" w:rsidRPr="009743D9">
        <w:rPr>
          <w:rFonts w:eastAsia="宋体"/>
          <w:lang w:val="en-US" w:eastAsia="zh-CN"/>
        </w:rPr>
        <w:t xml:space="preserve">after the receipt of </w:t>
      </w:r>
      <w:r w:rsidR="00D55953" w:rsidRPr="009743D9">
        <w:rPr>
          <w:lang w:val="en-US" w:eastAsia="zh-CN"/>
        </w:rPr>
        <w:t>an acknowledgement from the DCSF to the corresponding notification</w:t>
      </w:r>
      <w:r w:rsidR="00D55953">
        <w:t>.</w:t>
      </w:r>
    </w:p>
    <w:p w14:paraId="77CED843" w14:textId="77777777" w:rsidR="00D55953" w:rsidRDefault="00D55953" w:rsidP="00D55953">
      <w:pPr>
        <w:rPr>
          <w:rFonts w:eastAsia="等线"/>
          <w:lang w:val="en-US" w:eastAsia="zh-CN"/>
        </w:rPr>
      </w:pPr>
      <w:r>
        <w:rPr>
          <w:lang w:eastAsia="zh-CN"/>
        </w:rPr>
        <w:t>Upon receiving the re-INVITE request from the terminating network to setup data channels and the corresponding 200 (OK) response from the originating UE, the procedure in clause</w:t>
      </w:r>
      <w:r>
        <w:rPr>
          <w:lang w:val="en-US" w:eastAsia="zh-CN"/>
        </w:rPr>
        <w:t> 9.3.3.2.2 applies.</w:t>
      </w:r>
    </w:p>
    <w:p w14:paraId="7BDA1645" w14:textId="77777777" w:rsidR="0006333A" w:rsidRDefault="0006333A" w:rsidP="00D55953">
      <w:pPr>
        <w:rPr>
          <w:rFonts w:eastAsia="等线"/>
          <w:lang w:val="en-US" w:eastAsia="zh-CN"/>
        </w:rPr>
      </w:pPr>
    </w:p>
    <w:p w14:paraId="2261C9F5"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082096" w14:textId="77777777" w:rsidR="00196639" w:rsidRDefault="00196639" w:rsidP="00196639">
      <w:pPr>
        <w:pStyle w:val="6"/>
      </w:pPr>
      <w:r>
        <w:t>9.3.3.2.2.2</w:t>
      </w:r>
      <w:r>
        <w:tab/>
        <w:t>IMS application data channel establishment</w:t>
      </w:r>
    </w:p>
    <w:p w14:paraId="0EA993BE" w14:textId="30C14E20" w:rsidR="00AE3402" w:rsidRDefault="00196639" w:rsidP="00196639">
      <w:pPr>
        <w:rPr>
          <w:ins w:id="65" w:author="HW" w:date="2024-03-27T17:40:00Z"/>
          <w:lang w:eastAsia="zh-CN"/>
        </w:rPr>
      </w:pPr>
      <w:r>
        <w:rPr>
          <w:lang w:val="en-US" w:eastAsia="zh-CN"/>
        </w:rPr>
        <w:t xml:space="preserve">Upon receipt of a re-INVITE request </w:t>
      </w:r>
      <w:r>
        <w:rPr>
          <w:lang w:eastAsia="zh-CN"/>
        </w:rPr>
        <w:t>with the SDP offer including</w:t>
      </w:r>
      <w:ins w:id="66" w:author="HW" w:date="2024-03-27T17:59:00Z">
        <w:r w:rsidR="00AA7C9C">
          <w:rPr>
            <w:lang w:eastAsia="zh-CN"/>
          </w:rPr>
          <w:t>:</w:t>
        </w:r>
      </w:ins>
      <w:r>
        <w:rPr>
          <w:lang w:eastAsia="zh-CN"/>
        </w:rPr>
        <w:t xml:space="preserve"> </w:t>
      </w:r>
    </w:p>
    <w:p w14:paraId="77D71BAA" w14:textId="2F114F48" w:rsidR="00196639" w:rsidDel="00AE3402" w:rsidRDefault="00196639" w:rsidP="0023297A">
      <w:pPr>
        <w:pStyle w:val="B1"/>
        <w:numPr>
          <w:ilvl w:val="0"/>
          <w:numId w:val="1"/>
        </w:numPr>
        <w:rPr>
          <w:del w:id="67" w:author="HW" w:date="2024-03-27T17:41:00Z"/>
        </w:rPr>
      </w:pPr>
      <w:r>
        <w:rPr>
          <w:lang w:eastAsia="zh-CN"/>
        </w:rPr>
        <w:t>a new application data channel media description</w:t>
      </w:r>
      <w:ins w:id="68" w:author="HW" w:date="2024-03-27T15:59:00Z">
        <w:r w:rsidR="000C1A57">
          <w:rPr>
            <w:lang w:eastAsia="zh-CN"/>
          </w:rPr>
          <w:t xml:space="preserve"> </w:t>
        </w:r>
      </w:ins>
      <w:r w:rsidRPr="00AE3402">
        <w:rPr>
          <w:rFonts w:eastAsia="Times New Roman"/>
        </w:rPr>
        <w:t xml:space="preserve">(the media line with the </w:t>
      </w:r>
      <w:r w:rsidRPr="00AE3402">
        <w:rPr>
          <w:lang w:val="en-US" w:eastAsia="zh-CN"/>
        </w:rPr>
        <w:t>"</w:t>
      </w:r>
      <w:proofErr w:type="spellStart"/>
      <w:r w:rsidRPr="00AE3402">
        <w:rPr>
          <w:lang w:val="en-US" w:eastAsia="zh-CN"/>
        </w:rPr>
        <w:t>dcmap</w:t>
      </w:r>
      <w:proofErr w:type="spellEnd"/>
      <w:r w:rsidRPr="00AE3402">
        <w:rPr>
          <w:lang w:val="en-US" w:eastAsia="zh-CN"/>
        </w:rPr>
        <w:t>" attribute containing "stream-id" parameter set to values starting at 1000</w:t>
      </w:r>
      <w:r w:rsidRPr="00AE3402">
        <w:rPr>
          <w:rFonts w:eastAsia="Times New Roman"/>
        </w:rPr>
        <w:t>) along with the video, audio, and bootstrap data channel media descriptions</w:t>
      </w:r>
      <w:r>
        <w:rPr>
          <w:lang w:eastAsia="zh-CN"/>
        </w:rPr>
        <w:t xml:space="preserve"> from the originating network</w:t>
      </w:r>
      <w:r w:rsidRPr="00AE3402">
        <w:rPr>
          <w:lang w:val="en-US" w:eastAsia="zh-CN"/>
        </w:rPr>
        <w:t xml:space="preserve">, the </w:t>
      </w:r>
      <w:r>
        <w:t>IMS AS shall notify the DCSF about the media change request and request MF to update the media resources.</w:t>
      </w:r>
      <w:ins w:id="69" w:author="HW" w:date="2024-03-27T17:41:00Z">
        <w:r w:rsidR="00AE3402">
          <w:t xml:space="preserve"> </w:t>
        </w:r>
      </w:ins>
    </w:p>
    <w:p w14:paraId="124D4EA8" w14:textId="77777777" w:rsidR="00196639" w:rsidRPr="00AE3402" w:rsidRDefault="00196639" w:rsidP="0023297A">
      <w:pPr>
        <w:pStyle w:val="B1"/>
        <w:numPr>
          <w:ilvl w:val="0"/>
          <w:numId w:val="1"/>
        </w:numPr>
        <w:rPr>
          <w:rFonts w:eastAsia="宋体"/>
          <w:lang w:val="en-US" w:eastAsia="zh-CN"/>
        </w:rPr>
      </w:pPr>
      <w:r>
        <w:rPr>
          <w:lang w:eastAsia="zh-CN"/>
        </w:rPr>
        <w:t>Based on the response on the data channel media resource update from the MF and media instruction from DCSF as specified in 3GPP</w:t>
      </w:r>
      <w:r w:rsidRPr="00AE3402">
        <w:rPr>
          <w:lang w:val="en-US" w:eastAsia="zh-CN"/>
        </w:rPr>
        <w:t> TS 29.175 [18]</w:t>
      </w:r>
      <w:r w:rsidRPr="00AE3402">
        <w:rPr>
          <w:rFonts w:eastAsia="宋体"/>
          <w:lang w:val="en-US" w:eastAsia="zh-CN"/>
        </w:rPr>
        <w:t>, the IMS AS shall:</w:t>
      </w:r>
    </w:p>
    <w:p w14:paraId="3ACF4D49" w14:textId="77777777" w:rsidR="00196639" w:rsidRDefault="00196639" w:rsidP="000C4DF8">
      <w:pPr>
        <w:pStyle w:val="B2"/>
        <w:rPr>
          <w:rFonts w:eastAsia="等线"/>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the values starting at 1000 and "a=3gpp-req-app " attribute with "endpoint" parameter set to value "server"</w:t>
      </w:r>
      <w:r>
        <w:rPr>
          <w:lang w:eastAsia="zh-CN"/>
        </w:rPr>
        <w:t>) if the media instruction from DCSF is to terminate the media;</w:t>
      </w:r>
    </w:p>
    <w:p w14:paraId="3DD4C395" w14:textId="77777777" w:rsidR="00196639" w:rsidRDefault="00196639" w:rsidP="000C4DF8">
      <w:pPr>
        <w:pStyle w:val="B2"/>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266011B5" w14:textId="77777777" w:rsidR="00196639" w:rsidRDefault="00196639" w:rsidP="000C4DF8">
      <w:pPr>
        <w:pStyle w:val="B2"/>
        <w:rPr>
          <w:lang w:eastAsia="zh-CN"/>
        </w:rPr>
      </w:pPr>
      <w:r>
        <w:rPr>
          <w:lang w:eastAsia="zh-CN"/>
        </w:rPr>
        <w:t>3)</w:t>
      </w:r>
      <w:r>
        <w:rPr>
          <w:lang w:eastAsia="zh-CN"/>
        </w:rPr>
        <w:tab/>
        <w:t>modify the data channel media description if the media instruction from DCSF is to terminate and originate the media:</w:t>
      </w:r>
    </w:p>
    <w:p w14:paraId="4E9419C8" w14:textId="77777777" w:rsidR="00196639" w:rsidRDefault="00196639" w:rsidP="000C4DF8">
      <w:pPr>
        <w:pStyle w:val="B3"/>
        <w:rPr>
          <w:lang w:eastAsia="zh-CN"/>
        </w:rPr>
      </w:pPr>
      <w:r>
        <w:rPr>
          <w:lang w:eastAsia="zh-CN"/>
        </w:rPr>
        <w:t>-</w:t>
      </w:r>
      <w:r>
        <w:rPr>
          <w:lang w:eastAsia="zh-CN"/>
        </w:rPr>
        <w:tab/>
        <w:t>replace the DC endpoint information in the SDP offer with the media resource information on the termination towards to the terminating UE allocated by the MF;</w:t>
      </w:r>
    </w:p>
    <w:p w14:paraId="22ADDD02" w14:textId="77777777" w:rsidR="00196639" w:rsidRDefault="00196639" w:rsidP="000C4DF8">
      <w:pPr>
        <w:pStyle w:val="B2"/>
        <w:rPr>
          <w:lang w:eastAsia="zh-CN"/>
        </w:rPr>
      </w:pPr>
      <w:r>
        <w:rPr>
          <w:lang w:eastAsia="zh-CN"/>
        </w:rPr>
        <w:t>4)</w:t>
      </w:r>
      <w:r>
        <w:rPr>
          <w:lang w:eastAsia="zh-CN"/>
        </w:rPr>
        <w:tab/>
        <w:t xml:space="preserve">generate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030456EB" w14:textId="595D92A4" w:rsidR="00196639" w:rsidRDefault="00196639" w:rsidP="00322140">
      <w:pPr>
        <w:pStyle w:val="B1"/>
      </w:pPr>
      <w:del w:id="70" w:author="Jimengdi" w:date="2024-04-07T19:47:00Z">
        <w:r w:rsidDel="00322140">
          <w:delText xml:space="preserve">Upon receipt of the </w:delText>
        </w:r>
        <w:r w:rsidDel="00322140">
          <w:rPr>
            <w:lang w:val="en-US" w:eastAsia="zh-CN"/>
          </w:rPr>
          <w:delText xml:space="preserve">re-INVITE request </w:delText>
        </w:r>
        <w:r w:rsidDel="00322140">
          <w:rPr>
            <w:rFonts w:eastAsia="宋体"/>
            <w:lang w:val="en-US" w:eastAsia="zh-CN"/>
          </w:rPr>
          <w:delText>with</w:delText>
        </w:r>
        <w:r w:rsidDel="00322140">
          <w:rPr>
            <w:lang w:val="en-US"/>
          </w:rPr>
          <w:delText xml:space="preserve"> </w:delText>
        </w:r>
        <w:r w:rsidDel="00322140">
          <w:rPr>
            <w:rFonts w:eastAsia="宋体"/>
            <w:lang w:val="en-US" w:eastAsia="zh-CN"/>
          </w:rPr>
          <w:delText>an</w:delText>
        </w:r>
        <w:r w:rsidDel="00322140">
          <w:delText xml:space="preserve"> SDP </w:delText>
        </w:r>
        <w:r w:rsidDel="00322140">
          <w:rPr>
            <w:rFonts w:eastAsia="宋体"/>
            <w:lang w:val="en-US" w:eastAsia="zh-CN"/>
          </w:rPr>
          <w:delText>offer</w:delText>
        </w:r>
        <w:r w:rsidDel="00322140">
          <w:delText xml:space="preserve"> which </w:delText>
        </w:r>
        <w:r w:rsidDel="00322140">
          <w:rPr>
            <w:rFonts w:eastAsia="宋体"/>
            <w:lang w:val="en-US" w:eastAsia="zh-CN"/>
          </w:rPr>
          <w:delText>contains</w:delText>
        </w:r>
      </w:del>
      <w:ins w:id="71" w:author="Jimengdi" w:date="2024-04-07T19:47:00Z">
        <w:r w:rsidR="00322140">
          <w:t>-</w:t>
        </w:r>
      </w:ins>
      <w:ins w:id="72" w:author="Jimengdi" w:date="2024-04-07T19:48:00Z">
        <w:r w:rsidR="00322140">
          <w:tab/>
        </w:r>
      </w:ins>
      <w:r>
        <w:rPr>
          <w:lang w:val="en-US"/>
        </w:rPr>
        <w:t xml:space="preserve"> </w:t>
      </w:r>
      <w:r>
        <w:t>an existing application data channel media description in which the a new "a=</w:t>
      </w:r>
      <w:proofErr w:type="spellStart"/>
      <w:r>
        <w:t>dcmap</w:t>
      </w:r>
      <w:proofErr w:type="spellEnd"/>
      <w:r>
        <w:t xml:space="preserve">" line containing the "stream-id" parameter value </w:t>
      </w:r>
      <w:r>
        <w:rPr>
          <w:lang w:val="en-US" w:eastAsia="zh-CN"/>
        </w:rPr>
        <w:t>set to values starting at</w:t>
      </w:r>
      <w:r>
        <w:t xml:space="preserve"> 1000 is added, the IMS AS shall notify the DCSF about media change request, and request MF to update the media resource if the media instruction from DCSF is to update the media.</w:t>
      </w:r>
    </w:p>
    <w:p w14:paraId="588729E5" w14:textId="0F9A720F" w:rsidR="00196639" w:rsidRDefault="00196639" w:rsidP="00196639">
      <w:pPr>
        <w:ind w:left="284"/>
        <w:rPr>
          <w:rFonts w:eastAsia="等线"/>
          <w:lang w:val="en-US" w:eastAsia="zh-CN"/>
        </w:rPr>
      </w:pPr>
      <w:r>
        <w:rPr>
          <w:rFonts w:eastAsia="宋体"/>
          <w:lang w:val="en-US" w:eastAsia="zh-CN"/>
        </w:rPr>
        <w:t xml:space="preserve">The IMS AS shall send the </w:t>
      </w:r>
      <w:r>
        <w:rPr>
          <w:lang w:val="en-US" w:eastAsia="zh-CN"/>
        </w:rPr>
        <w:t xml:space="preserve">re-INVITE </w:t>
      </w:r>
      <w:del w:id="73" w:author="HW" w:date="2024-03-27T17:40:00Z">
        <w:r w:rsidDel="00D14B51">
          <w:rPr>
            <w:lang w:val="en-US" w:eastAsia="zh-CN"/>
          </w:rPr>
          <w:delText xml:space="preserve">message </w:delText>
        </w:r>
      </w:del>
      <w:ins w:id="74" w:author="HW" w:date="2024-03-27T17:40:00Z">
        <w:r w:rsidR="00D14B51">
          <w:rPr>
            <w:lang w:val="en-US" w:eastAsia="zh-CN"/>
          </w:rPr>
          <w:t xml:space="preserve">request </w:t>
        </w:r>
      </w:ins>
      <w:r>
        <w:rPr>
          <w:lang w:val="en-US" w:eastAsia="zh-CN"/>
        </w:rPr>
        <w:t xml:space="preserve">to the S-CSCF with the modified SDP offer including the modified application data channel media description as well as the </w:t>
      </w:r>
      <w:r>
        <w:t>media descriptions</w:t>
      </w:r>
      <w:r>
        <w:rPr>
          <w:rFonts w:eastAsia="宋体"/>
          <w:lang w:val="en-US" w:eastAsia="zh-CN"/>
        </w:rPr>
        <w:t xml:space="preserve"> of </w:t>
      </w:r>
      <w:r>
        <w:t>established</w:t>
      </w:r>
      <w:r>
        <w:rPr>
          <w:rFonts w:eastAsia="宋体"/>
          <w:lang w:val="en-US" w:eastAsia="zh-CN"/>
        </w:rPr>
        <w:t xml:space="preserve"> </w:t>
      </w:r>
      <w:r>
        <w:t>video, audio and</w:t>
      </w:r>
      <w:r>
        <w:rPr>
          <w:rFonts w:eastAsia="宋体"/>
          <w:lang w:val="en-US" w:eastAsia="zh-CN"/>
        </w:rPr>
        <w:t xml:space="preserve"> </w:t>
      </w:r>
      <w:r>
        <w:t>bootstrap data channels</w:t>
      </w:r>
      <w:r>
        <w:rPr>
          <w:lang w:val="en-US" w:eastAsia="zh-CN"/>
        </w:rPr>
        <w:t xml:space="preserve">, to the terminating UE. </w:t>
      </w:r>
    </w:p>
    <w:p w14:paraId="646785A4" w14:textId="77777777" w:rsidR="00807918" w:rsidRDefault="00196639" w:rsidP="00196639">
      <w:pPr>
        <w:rPr>
          <w:ins w:id="75" w:author="HW" w:date="2024-03-27T19:17:00Z"/>
        </w:rPr>
      </w:pPr>
      <w:r>
        <w:t xml:space="preserve">Upon receipt </w:t>
      </w:r>
      <w:r>
        <w:rPr>
          <w:rFonts w:eastAsia="宋体"/>
          <w:lang w:val="en-US" w:eastAsia="zh-CN"/>
        </w:rPr>
        <w:t xml:space="preserve">of </w:t>
      </w:r>
      <w:r>
        <w:t xml:space="preserve">the 200 (OK) response on the re-INVITE request </w:t>
      </w:r>
      <w:r>
        <w:rPr>
          <w:rFonts w:eastAsia="宋体"/>
          <w:lang w:val="en-US" w:eastAsia="zh-CN"/>
        </w:rPr>
        <w:t>with</w:t>
      </w:r>
      <w:r>
        <w:t xml:space="preserve"> the SDP answer which </w:t>
      </w:r>
      <w:r>
        <w:rPr>
          <w:rFonts w:eastAsia="宋体"/>
          <w:lang w:val="en-US" w:eastAsia="zh-CN"/>
        </w:rPr>
        <w:t>contain</w:t>
      </w:r>
      <w:r>
        <w:t>s media description</w:t>
      </w:r>
      <w:r>
        <w:rPr>
          <w:rFonts w:eastAsia="宋体"/>
          <w:lang w:val="en-US" w:eastAsia="zh-CN"/>
        </w:rPr>
        <w:t xml:space="preserve"> of </w:t>
      </w:r>
      <w:r>
        <w:t xml:space="preserve">the </w:t>
      </w:r>
      <w:r>
        <w:rPr>
          <w:lang w:val="en-US" w:eastAsia="zh-CN"/>
        </w:rPr>
        <w:t xml:space="preserve">requested application </w:t>
      </w:r>
      <w:r>
        <w:t xml:space="preserve">data channel </w:t>
      </w:r>
      <w:r>
        <w:rPr>
          <w:rFonts w:eastAsia="宋体"/>
          <w:lang w:val="en-US" w:eastAsia="zh-CN"/>
        </w:rPr>
        <w:t>from terminating UE</w:t>
      </w:r>
      <w:r>
        <w:t xml:space="preserve">, </w:t>
      </w:r>
    </w:p>
    <w:p w14:paraId="48E4DAEA" w14:textId="77777777" w:rsidR="00807918" w:rsidRDefault="00807918" w:rsidP="00807918">
      <w:pPr>
        <w:pStyle w:val="B1"/>
        <w:numPr>
          <w:ilvl w:val="0"/>
          <w:numId w:val="1"/>
        </w:numPr>
        <w:rPr>
          <w:ins w:id="76" w:author="HW" w:date="2024-03-27T19:17:00Z"/>
          <w:lang w:eastAsia="zh-CN"/>
        </w:rPr>
      </w:pPr>
      <w:ins w:id="77" w:author="HW" w:date="2024-03-27T19:17:00Z">
        <w:r>
          <w:rPr>
            <w:lang w:eastAsia="zh-CN"/>
          </w:rPr>
          <w:t>if the application data channel is accepted, the IMS AS shall notify DCSF about the media change success and request the MF to update the media resources. Based on the response of the MF, the IMS AS shall</w:t>
        </w:r>
      </w:ins>
    </w:p>
    <w:p w14:paraId="0EAF1488" w14:textId="77777777" w:rsidR="00807918" w:rsidRDefault="00807918" w:rsidP="003C1F86">
      <w:pPr>
        <w:pStyle w:val="B2"/>
        <w:numPr>
          <w:ilvl w:val="0"/>
          <w:numId w:val="5"/>
        </w:numPr>
        <w:rPr>
          <w:ins w:id="78" w:author="HW" w:date="2024-03-27T19:17:00Z"/>
          <w:lang w:eastAsia="zh-CN"/>
        </w:rPr>
      </w:pPr>
      <w:ins w:id="79" w:author="HW" w:date="2024-03-27T19:17:00Z">
        <w:r>
          <w:rPr>
            <w:lang w:eastAsia="zh-CN"/>
          </w:rPr>
          <w:t>generate and add a data channel media description in the SDP answer by using the media information allocated on the termination towards to the originating UE on MF in the case that the instruction from DCSF is to terminate the media;</w:t>
        </w:r>
      </w:ins>
    </w:p>
    <w:p w14:paraId="6DB370DB" w14:textId="7BBB4408" w:rsidR="00807918" w:rsidRDefault="00807918" w:rsidP="003C1F86">
      <w:pPr>
        <w:pStyle w:val="B2"/>
        <w:numPr>
          <w:ilvl w:val="0"/>
          <w:numId w:val="5"/>
        </w:numPr>
        <w:rPr>
          <w:ins w:id="80" w:author="HW" w:date="2024-03-27T19:17:00Z"/>
          <w:lang w:eastAsia="zh-CN"/>
        </w:rPr>
      </w:pPr>
      <w:ins w:id="81" w:author="HW" w:date="2024-03-27T19:17:00Z">
        <w:r>
          <w:rPr>
            <w:lang w:eastAsia="zh-CN"/>
          </w:rPr>
          <w:t>add the rejected media description and set the port number to 0 in the "m=</w:t>
        </w:r>
        <w:proofErr w:type="spellStart"/>
        <w:r>
          <w:rPr>
            <w:lang w:eastAsia="zh-CN"/>
          </w:rPr>
          <w:t>applicaiton</w:t>
        </w:r>
        <w:proofErr w:type="spellEnd"/>
        <w:r>
          <w:rPr>
            <w:lang w:eastAsia="zh-CN"/>
          </w:rPr>
          <w:t>" line i</w:t>
        </w:r>
        <w:r>
          <w:rPr>
            <w:rFonts w:hint="eastAsia"/>
            <w:lang w:eastAsia="zh-CN"/>
          </w:rPr>
          <w:t>n</w:t>
        </w:r>
        <w:r>
          <w:rPr>
            <w:lang w:eastAsia="zh-CN"/>
          </w:rPr>
          <w:t xml:space="preserve"> the case that the instruction from DCSF is to reject the media;</w:t>
        </w:r>
      </w:ins>
    </w:p>
    <w:p w14:paraId="17FD7E64" w14:textId="77777777" w:rsidR="00807918" w:rsidRDefault="00807918" w:rsidP="003C1F86">
      <w:pPr>
        <w:pStyle w:val="B2"/>
        <w:numPr>
          <w:ilvl w:val="0"/>
          <w:numId w:val="5"/>
        </w:numPr>
        <w:rPr>
          <w:ins w:id="82" w:author="HW" w:date="2024-03-27T19:17:00Z"/>
          <w:lang w:eastAsia="zh-CN"/>
        </w:rPr>
      </w:pPr>
      <w:ins w:id="83" w:author="HW" w:date="2024-03-27T19:17:00Z">
        <w:r>
          <w:rPr>
            <w:lang w:eastAsia="zh-CN"/>
          </w:rPr>
          <w:t>modify the media description in the SDP answer in the case that the instruction from DCSF is to terminate and originate the media;</w:t>
        </w:r>
      </w:ins>
    </w:p>
    <w:p w14:paraId="72E68D7A" w14:textId="4C532F7E" w:rsidR="00807918" w:rsidRDefault="00807918" w:rsidP="00807918">
      <w:pPr>
        <w:pStyle w:val="B3"/>
        <w:rPr>
          <w:ins w:id="84" w:author="HW" w:date="2024-03-27T19:17:00Z"/>
          <w:lang w:eastAsia="zh-CN"/>
        </w:rPr>
      </w:pPr>
      <w:ins w:id="85" w:author="HW" w:date="2024-03-27T19:17:00Z">
        <w:r>
          <w:rPr>
            <w:lang w:eastAsia="zh-CN"/>
          </w:rPr>
          <w:lastRenderedPageBreak/>
          <w:t>-</w:t>
        </w:r>
        <w:r>
          <w:rPr>
            <w:lang w:eastAsia="zh-CN"/>
          </w:rPr>
          <w:tab/>
          <w:t xml:space="preserve">replace the DC endpoint information in the SDP offer with the media resource information on the termination towards to the originating </w:t>
        </w:r>
      </w:ins>
      <w:ins w:id="86" w:author="HW" w:date="2024-03-27T19:19:00Z">
        <w:r>
          <w:rPr>
            <w:lang w:eastAsia="zh-CN"/>
          </w:rPr>
          <w:t>network</w:t>
        </w:r>
      </w:ins>
      <w:ins w:id="87" w:author="HW" w:date="2024-03-27T19:17:00Z">
        <w:r>
          <w:rPr>
            <w:lang w:eastAsia="zh-CN"/>
          </w:rPr>
          <w:t xml:space="preserve"> allocated by the MF;</w:t>
        </w:r>
      </w:ins>
    </w:p>
    <w:p w14:paraId="11CE88A5" w14:textId="77777777" w:rsidR="00807918" w:rsidRDefault="00807918" w:rsidP="003C1F86">
      <w:pPr>
        <w:pStyle w:val="B2"/>
        <w:numPr>
          <w:ilvl w:val="0"/>
          <w:numId w:val="5"/>
        </w:numPr>
        <w:rPr>
          <w:ins w:id="88" w:author="HW" w:date="2024-03-27T19:17:00Z"/>
          <w:lang w:eastAsia="zh-CN"/>
        </w:rPr>
      </w:pPr>
      <w:ins w:id="89" w:author="HW" w:date="2024-03-27T19:17:00Z">
        <w:r>
          <w:rPr>
            <w:lang w:eastAsia="zh-CN"/>
          </w:rPr>
          <w:t>delete the media description in the SDP answer in the case that the instruction from DCSF is to originate a new media;</w:t>
        </w:r>
      </w:ins>
    </w:p>
    <w:p w14:paraId="3B5CD737" w14:textId="3DF88BFB" w:rsidR="00807918" w:rsidRDefault="00807918" w:rsidP="00807918">
      <w:pPr>
        <w:pStyle w:val="B2"/>
        <w:ind w:left="567" w:firstLine="0"/>
        <w:rPr>
          <w:ins w:id="90" w:author="HW" w:date="2024-03-27T19:17:00Z"/>
          <w:lang w:eastAsia="zh-CN"/>
        </w:rPr>
      </w:pPr>
      <w:ins w:id="91" w:author="HW" w:date="2024-03-27T19:17:00Z">
        <w:r>
          <w:rPr>
            <w:lang w:eastAsia="zh-CN"/>
          </w:rPr>
          <w:t xml:space="preserve">and send the 200 (OK) response with the modified SDP on the re-INVITE request to the S-CSCF towards to the originating </w:t>
        </w:r>
      </w:ins>
      <w:ins w:id="92" w:author="HW" w:date="2024-03-27T19:19:00Z">
        <w:r>
          <w:rPr>
            <w:lang w:eastAsia="zh-CN"/>
          </w:rPr>
          <w:t>network</w:t>
        </w:r>
      </w:ins>
      <w:ins w:id="93" w:author="HW" w:date="2024-03-27T19:17:00Z">
        <w:r>
          <w:rPr>
            <w:lang w:eastAsia="zh-CN"/>
          </w:rPr>
          <w:t xml:space="preserve"> </w:t>
        </w:r>
        <w:r w:rsidRPr="009743D9">
          <w:rPr>
            <w:rFonts w:eastAsia="宋体"/>
            <w:lang w:val="en-US" w:eastAsia="zh-CN"/>
          </w:rPr>
          <w:t xml:space="preserve">after the receipt of </w:t>
        </w:r>
        <w:r w:rsidRPr="009743D9">
          <w:rPr>
            <w:lang w:val="en-US" w:eastAsia="zh-CN"/>
          </w:rPr>
          <w:t>an acknowledgement from the DCSF to the corresponding notification</w:t>
        </w:r>
        <w:r>
          <w:rPr>
            <w:lang w:eastAsia="zh-CN"/>
          </w:rPr>
          <w:t>.</w:t>
        </w:r>
      </w:ins>
    </w:p>
    <w:p w14:paraId="545F1CB2" w14:textId="77EA8F54" w:rsidR="00196639" w:rsidRDefault="00807918" w:rsidP="00D4678D">
      <w:pPr>
        <w:pStyle w:val="B1"/>
        <w:numPr>
          <w:ilvl w:val="0"/>
          <w:numId w:val="1"/>
        </w:numPr>
      </w:pPr>
      <w:ins w:id="94" w:author="HW" w:date="2024-03-27T19:17:00Z">
        <w:r>
          <w:rPr>
            <w:rFonts w:hint="eastAsia"/>
            <w:lang w:eastAsia="zh-CN"/>
          </w:rPr>
          <w:t>i</w:t>
        </w:r>
        <w:r>
          <w:rPr>
            <w:lang w:eastAsia="zh-CN"/>
          </w:rPr>
          <w:t xml:space="preserve">f the application data channel is rejected, </w:t>
        </w:r>
      </w:ins>
      <w:r w:rsidR="00196639">
        <w:t xml:space="preserve">the IMS AS shall </w:t>
      </w:r>
      <w:proofErr w:type="spellStart"/>
      <w:r w:rsidR="00196639">
        <w:t>notif</w:t>
      </w:r>
      <w:proofErr w:type="spellEnd"/>
      <w:r w:rsidR="00196639" w:rsidRPr="00807918">
        <w:rPr>
          <w:lang w:val="en-US" w:eastAsia="zh-CN"/>
        </w:rPr>
        <w:t>y</w:t>
      </w:r>
      <w:r w:rsidR="00196639" w:rsidRPr="00807918">
        <w:rPr>
          <w:lang w:val="en-US"/>
        </w:rPr>
        <w:t xml:space="preserve"> </w:t>
      </w:r>
      <w:r w:rsidR="00196639">
        <w:t xml:space="preserve">the DCSF about </w:t>
      </w:r>
      <w:del w:id="95" w:author="HW" w:date="2024-03-27T19:20:00Z">
        <w:r w:rsidR="00196639" w:rsidDel="00D4678D">
          <w:delText xml:space="preserve">media change success or </w:delText>
        </w:r>
      </w:del>
      <w:r w:rsidR="00196639">
        <w:t xml:space="preserve">media change failure and request the MF to </w:t>
      </w:r>
      <w:del w:id="96" w:author="HW" w:date="2024-03-27T19:20:00Z">
        <w:r w:rsidR="00196639" w:rsidDel="00D4678D">
          <w:delText xml:space="preserve">update or </w:delText>
        </w:r>
      </w:del>
      <w:r w:rsidR="00196639">
        <w:t xml:space="preserve">release the media resources. The IMS AS shall </w:t>
      </w:r>
      <w:del w:id="97" w:author="HW" w:date="2024-03-27T19:21:00Z">
        <w:r w:rsidR="00196639" w:rsidDel="00D4678D">
          <w:delText xml:space="preserve">modify the </w:delText>
        </w:r>
        <w:r w:rsidR="00196639" w:rsidDel="00D4678D">
          <w:rPr>
            <w:rFonts w:eastAsia="Times New Roman"/>
          </w:rPr>
          <w:delText xml:space="preserve">application data channel media description in the SDP answer and </w:delText>
        </w:r>
      </w:del>
      <w:r w:rsidR="00196639">
        <w:t>send 200 (OK) response to S-CSCF</w:t>
      </w:r>
      <w:r w:rsidR="00196639">
        <w:rPr>
          <w:rFonts w:eastAsia="宋体"/>
          <w:lang w:val="en-US" w:eastAsia="zh-CN"/>
        </w:rPr>
        <w:t xml:space="preserve"> with </w:t>
      </w:r>
      <w:r w:rsidR="00196639">
        <w:t xml:space="preserve">the modified SDP answer for the </w:t>
      </w:r>
      <w:r w:rsidR="00196639">
        <w:rPr>
          <w:lang w:val="en-US" w:eastAsia="zh-CN"/>
        </w:rPr>
        <w:t xml:space="preserve">requested application </w:t>
      </w:r>
      <w:r w:rsidR="00196639">
        <w:t>data channel as well as the media descriptions of established video, audio, and bootstrap data channels</w:t>
      </w:r>
      <w:ins w:id="98" w:author="HW" w:date="2024-03-27T19:26:00Z">
        <w:r w:rsidR="009A55AA">
          <w:t xml:space="preserve"> </w:t>
        </w:r>
        <w:r w:rsidR="009A55AA" w:rsidRPr="009743D9">
          <w:rPr>
            <w:rFonts w:eastAsia="宋体"/>
            <w:lang w:val="en-US" w:eastAsia="zh-CN"/>
          </w:rPr>
          <w:t xml:space="preserve">after the receipt of </w:t>
        </w:r>
        <w:r w:rsidR="009A55AA" w:rsidRPr="009743D9">
          <w:rPr>
            <w:lang w:val="en-US" w:eastAsia="zh-CN"/>
          </w:rPr>
          <w:t>an acknowledgement from the DCSF to the corresponding notification</w:t>
        </w:r>
      </w:ins>
      <w:r w:rsidR="00196639">
        <w:t>.</w:t>
      </w:r>
    </w:p>
    <w:p w14:paraId="5FDCB5B9" w14:textId="77777777" w:rsidR="00196639" w:rsidRDefault="00196639" w:rsidP="00196639">
      <w:pPr>
        <w:rPr>
          <w:lang w:val="en-US" w:eastAsia="zh-CN"/>
        </w:rPr>
      </w:pPr>
      <w:r>
        <w:rPr>
          <w:lang w:eastAsia="zh-CN"/>
        </w:rPr>
        <w:t>Upon receiving the re-INVITE request from the terminating UE to setup an application data channels and the corresponding 200 (OK) response form the originating network, the procedure in clause</w:t>
      </w:r>
      <w:r>
        <w:rPr>
          <w:lang w:val="en-US" w:eastAsia="zh-CN"/>
        </w:rPr>
        <w:t> 9.3.2.2.2.2 applies.</w:t>
      </w:r>
    </w:p>
    <w:p w14:paraId="3DE3A6AF" w14:textId="617E5559" w:rsidR="0006333A" w:rsidRDefault="0006333A">
      <w:pPr>
        <w:rPr>
          <w:noProof/>
        </w:rPr>
      </w:pPr>
    </w:p>
    <w:p w14:paraId="469D2600" w14:textId="15C7B2B5" w:rsidR="0006333A" w:rsidRDefault="0006333A">
      <w:pPr>
        <w:rPr>
          <w:noProof/>
        </w:rPr>
      </w:pPr>
    </w:p>
    <w:p w14:paraId="38CC09D4"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End of</w:t>
      </w:r>
      <w:r w:rsidRPr="00E12D5F">
        <w:rPr>
          <w:rFonts w:ascii="Arial" w:hAnsi="Arial" w:cs="Arial"/>
          <w:noProof/>
          <w:color w:val="0000FF"/>
          <w:sz w:val="28"/>
          <w:szCs w:val="28"/>
        </w:rPr>
        <w:t xml:space="preserve"> Change</w:t>
      </w:r>
      <w:r>
        <w:rPr>
          <w:rFonts w:ascii="Arial" w:hAnsi="Arial" w:cs="Arial"/>
          <w:noProof/>
          <w:color w:val="0000FF"/>
          <w:sz w:val="28"/>
          <w:szCs w:val="28"/>
        </w:rPr>
        <w:t>s</w:t>
      </w:r>
      <w:r w:rsidRPr="00E12D5F">
        <w:rPr>
          <w:rFonts w:ascii="Arial" w:hAnsi="Arial" w:cs="Arial"/>
          <w:noProof/>
          <w:color w:val="0000FF"/>
          <w:sz w:val="28"/>
          <w:szCs w:val="28"/>
        </w:rPr>
        <w:t xml:space="preserve"> ***</w:t>
      </w:r>
    </w:p>
    <w:p w14:paraId="291F8207" w14:textId="77777777" w:rsidR="0006333A" w:rsidRDefault="0006333A">
      <w:pPr>
        <w:rPr>
          <w:noProof/>
        </w:rPr>
      </w:pPr>
    </w:p>
    <w:sectPr w:rsidR="000633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F91DD" w14:textId="77777777" w:rsidR="00F67D0F" w:rsidRDefault="00F67D0F">
      <w:r>
        <w:separator/>
      </w:r>
    </w:p>
  </w:endnote>
  <w:endnote w:type="continuationSeparator" w:id="0">
    <w:p w14:paraId="107FCD69" w14:textId="77777777" w:rsidR="00F67D0F" w:rsidRDefault="00F6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CAE7E" w14:textId="77777777" w:rsidR="00F67D0F" w:rsidRDefault="00F67D0F">
      <w:r>
        <w:separator/>
      </w:r>
    </w:p>
  </w:footnote>
  <w:footnote w:type="continuationSeparator" w:id="0">
    <w:p w14:paraId="56D194C8" w14:textId="77777777" w:rsidR="00F67D0F" w:rsidRDefault="00F6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7786"/>
    <w:multiLevelType w:val="hybridMultilevel"/>
    <w:tmpl w:val="0BE6BE60"/>
    <w:lvl w:ilvl="0" w:tplc="406A9EF8">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BB48DC"/>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A910C76"/>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73A4F7B"/>
    <w:multiLevelType w:val="hybridMultilevel"/>
    <w:tmpl w:val="EA3C850C"/>
    <w:lvl w:ilvl="0" w:tplc="D13217F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DC41889"/>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W">
    <w15:presenceInfo w15:providerId="None" w15:userId="HW"/>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8"/>
    <w:rsid w:val="00017BB4"/>
    <w:rsid w:val="00021183"/>
    <w:rsid w:val="00022E4A"/>
    <w:rsid w:val="00057548"/>
    <w:rsid w:val="0006333A"/>
    <w:rsid w:val="00073F56"/>
    <w:rsid w:val="000A2A20"/>
    <w:rsid w:val="000A6394"/>
    <w:rsid w:val="000B7FED"/>
    <w:rsid w:val="000C038A"/>
    <w:rsid w:val="000C1A57"/>
    <w:rsid w:val="000C4123"/>
    <w:rsid w:val="000C4DF8"/>
    <w:rsid w:val="000C6598"/>
    <w:rsid w:val="000D44B3"/>
    <w:rsid w:val="000E43EB"/>
    <w:rsid w:val="00145D43"/>
    <w:rsid w:val="001710B6"/>
    <w:rsid w:val="00182B85"/>
    <w:rsid w:val="00183273"/>
    <w:rsid w:val="00183C37"/>
    <w:rsid w:val="001926C2"/>
    <w:rsid w:val="00192C46"/>
    <w:rsid w:val="00196639"/>
    <w:rsid w:val="001A08B3"/>
    <w:rsid w:val="001A7B60"/>
    <w:rsid w:val="001B52F0"/>
    <w:rsid w:val="001B7A65"/>
    <w:rsid w:val="001E41F3"/>
    <w:rsid w:val="00212450"/>
    <w:rsid w:val="00221571"/>
    <w:rsid w:val="0022208C"/>
    <w:rsid w:val="00230D07"/>
    <w:rsid w:val="002413F0"/>
    <w:rsid w:val="00245874"/>
    <w:rsid w:val="0026004D"/>
    <w:rsid w:val="002640DD"/>
    <w:rsid w:val="00275D12"/>
    <w:rsid w:val="00284FEB"/>
    <w:rsid w:val="002860C4"/>
    <w:rsid w:val="002B5741"/>
    <w:rsid w:val="002E472E"/>
    <w:rsid w:val="00305409"/>
    <w:rsid w:val="00305F43"/>
    <w:rsid w:val="003114F3"/>
    <w:rsid w:val="00322140"/>
    <w:rsid w:val="003609EF"/>
    <w:rsid w:val="0036231A"/>
    <w:rsid w:val="00374DD4"/>
    <w:rsid w:val="003C1F86"/>
    <w:rsid w:val="003D4BD9"/>
    <w:rsid w:val="003E1A36"/>
    <w:rsid w:val="00410371"/>
    <w:rsid w:val="00416780"/>
    <w:rsid w:val="004242F1"/>
    <w:rsid w:val="0042640D"/>
    <w:rsid w:val="00453F3E"/>
    <w:rsid w:val="004B3456"/>
    <w:rsid w:val="004B75B7"/>
    <w:rsid w:val="004C7997"/>
    <w:rsid w:val="004D5AFF"/>
    <w:rsid w:val="005141D9"/>
    <w:rsid w:val="0051580D"/>
    <w:rsid w:val="00520CA3"/>
    <w:rsid w:val="00535357"/>
    <w:rsid w:val="00545B0F"/>
    <w:rsid w:val="00547111"/>
    <w:rsid w:val="005625CB"/>
    <w:rsid w:val="00592D74"/>
    <w:rsid w:val="005E2C44"/>
    <w:rsid w:val="00621188"/>
    <w:rsid w:val="006257ED"/>
    <w:rsid w:val="00653DE4"/>
    <w:rsid w:val="00665C47"/>
    <w:rsid w:val="00695808"/>
    <w:rsid w:val="006A089B"/>
    <w:rsid w:val="006B46FB"/>
    <w:rsid w:val="006C26FC"/>
    <w:rsid w:val="006D0A80"/>
    <w:rsid w:val="006D7ADC"/>
    <w:rsid w:val="006E21FB"/>
    <w:rsid w:val="006E6967"/>
    <w:rsid w:val="006F7EDC"/>
    <w:rsid w:val="00705558"/>
    <w:rsid w:val="00772893"/>
    <w:rsid w:val="00792342"/>
    <w:rsid w:val="007977A8"/>
    <w:rsid w:val="007B512A"/>
    <w:rsid w:val="007C2097"/>
    <w:rsid w:val="007D6A07"/>
    <w:rsid w:val="007D6A43"/>
    <w:rsid w:val="007F7259"/>
    <w:rsid w:val="008040A8"/>
    <w:rsid w:val="00804359"/>
    <w:rsid w:val="00807918"/>
    <w:rsid w:val="008279FA"/>
    <w:rsid w:val="008626E7"/>
    <w:rsid w:val="008627A3"/>
    <w:rsid w:val="00870EE7"/>
    <w:rsid w:val="008863B9"/>
    <w:rsid w:val="008A45A6"/>
    <w:rsid w:val="008B5C9F"/>
    <w:rsid w:val="008D3CCC"/>
    <w:rsid w:val="008F3789"/>
    <w:rsid w:val="008F686C"/>
    <w:rsid w:val="00904800"/>
    <w:rsid w:val="009148DE"/>
    <w:rsid w:val="00924AA2"/>
    <w:rsid w:val="00941E30"/>
    <w:rsid w:val="00946763"/>
    <w:rsid w:val="009561B1"/>
    <w:rsid w:val="009743D9"/>
    <w:rsid w:val="009777D9"/>
    <w:rsid w:val="00991B88"/>
    <w:rsid w:val="00991CC3"/>
    <w:rsid w:val="009A55AA"/>
    <w:rsid w:val="009A5753"/>
    <w:rsid w:val="009A579D"/>
    <w:rsid w:val="009A61BA"/>
    <w:rsid w:val="009D7DD4"/>
    <w:rsid w:val="009E3297"/>
    <w:rsid w:val="009F026C"/>
    <w:rsid w:val="009F734F"/>
    <w:rsid w:val="00A246B6"/>
    <w:rsid w:val="00A312E5"/>
    <w:rsid w:val="00A47E70"/>
    <w:rsid w:val="00A50CF0"/>
    <w:rsid w:val="00A7671C"/>
    <w:rsid w:val="00A80F6E"/>
    <w:rsid w:val="00A8726D"/>
    <w:rsid w:val="00AA2CBC"/>
    <w:rsid w:val="00AA7C9C"/>
    <w:rsid w:val="00AB3E02"/>
    <w:rsid w:val="00AC5820"/>
    <w:rsid w:val="00AD1CD8"/>
    <w:rsid w:val="00AE3402"/>
    <w:rsid w:val="00AF72CE"/>
    <w:rsid w:val="00B177AD"/>
    <w:rsid w:val="00B258BB"/>
    <w:rsid w:val="00B342A4"/>
    <w:rsid w:val="00B37ACA"/>
    <w:rsid w:val="00B67B97"/>
    <w:rsid w:val="00B968C8"/>
    <w:rsid w:val="00BA3EC5"/>
    <w:rsid w:val="00BA51D9"/>
    <w:rsid w:val="00BB5DFC"/>
    <w:rsid w:val="00BD279D"/>
    <w:rsid w:val="00BD6BB8"/>
    <w:rsid w:val="00C1514C"/>
    <w:rsid w:val="00C408D6"/>
    <w:rsid w:val="00C4090D"/>
    <w:rsid w:val="00C66BA2"/>
    <w:rsid w:val="00C67B37"/>
    <w:rsid w:val="00C84DBD"/>
    <w:rsid w:val="00C870F6"/>
    <w:rsid w:val="00C95985"/>
    <w:rsid w:val="00CA7DC1"/>
    <w:rsid w:val="00CC5026"/>
    <w:rsid w:val="00CC68D0"/>
    <w:rsid w:val="00CE4AFB"/>
    <w:rsid w:val="00D03F9A"/>
    <w:rsid w:val="00D06D51"/>
    <w:rsid w:val="00D120DA"/>
    <w:rsid w:val="00D125A2"/>
    <w:rsid w:val="00D14B51"/>
    <w:rsid w:val="00D24991"/>
    <w:rsid w:val="00D31E58"/>
    <w:rsid w:val="00D35F44"/>
    <w:rsid w:val="00D4678D"/>
    <w:rsid w:val="00D50255"/>
    <w:rsid w:val="00D52705"/>
    <w:rsid w:val="00D52ADE"/>
    <w:rsid w:val="00D55953"/>
    <w:rsid w:val="00D66520"/>
    <w:rsid w:val="00D70F07"/>
    <w:rsid w:val="00D80124"/>
    <w:rsid w:val="00D83700"/>
    <w:rsid w:val="00D84AE9"/>
    <w:rsid w:val="00DE34CF"/>
    <w:rsid w:val="00E13F3D"/>
    <w:rsid w:val="00E34898"/>
    <w:rsid w:val="00E459C4"/>
    <w:rsid w:val="00E513BA"/>
    <w:rsid w:val="00E64EA3"/>
    <w:rsid w:val="00E673AB"/>
    <w:rsid w:val="00E7592E"/>
    <w:rsid w:val="00E7711D"/>
    <w:rsid w:val="00E84F4F"/>
    <w:rsid w:val="00EA6C1E"/>
    <w:rsid w:val="00EB09B7"/>
    <w:rsid w:val="00EB0B13"/>
    <w:rsid w:val="00ED24F8"/>
    <w:rsid w:val="00EE1A49"/>
    <w:rsid w:val="00EE7D7C"/>
    <w:rsid w:val="00EF0973"/>
    <w:rsid w:val="00F01FE8"/>
    <w:rsid w:val="00F06D50"/>
    <w:rsid w:val="00F225D3"/>
    <w:rsid w:val="00F25D98"/>
    <w:rsid w:val="00F300FB"/>
    <w:rsid w:val="00F61657"/>
    <w:rsid w:val="00F67D0F"/>
    <w:rsid w:val="00F918C0"/>
    <w:rsid w:val="00F95642"/>
    <w:rsid w:val="00FB6386"/>
    <w:rsid w:val="00FF4C0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55953"/>
    <w:rPr>
      <w:rFonts w:ascii="Times New Roman" w:hAnsi="Times New Roman"/>
      <w:lang w:val="en-GB" w:eastAsia="en-US"/>
    </w:rPr>
  </w:style>
  <w:style w:type="paragraph" w:styleId="af1">
    <w:name w:val="List Paragraph"/>
    <w:basedOn w:val="a"/>
    <w:uiPriority w:val="34"/>
    <w:qFormat/>
    <w:rsid w:val="00AE34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98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302223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28D5-077D-4FFE-B3E0-DC2B89FCD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4</Pages>
  <Words>1744</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70</cp:revision>
  <cp:lastPrinted>1900-01-01T00:00:00Z</cp:lastPrinted>
  <dcterms:created xsi:type="dcterms:W3CDTF">2024-03-27T06:29:00Z</dcterms:created>
  <dcterms:modified xsi:type="dcterms:W3CDTF">2024-04-08T09:06:00Z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(3)LjNfpLWfxHJYhpKBIn0+QO6lJbmFEimyQunq7DmN6GJav+5FuFJfaMHZUKXIL2mNFnDnH8zM
WvcMUbsLcwf5UPdenRt54knaaZzK79A18vMJvb8FjyiCdC8YR2/VSuzyFs+DH1l62vEhFA/J
vaA4dk06v95/NliizrRaYzR2412O2EH42epC3jBo8OBQmyKXIJmlgVkyqVw8f99tZT+wWNpm
N+NSkLIzQqtoaSuhI3</vt:lpwstr>
  </property>
  <property fmtid="{D5CDD505-2E9C-101B-9397-08002B2CF9AE}" pid="22" name="_2015_ms_pID_7253431">
    <vt:lpwstr>ywgjqMUZ9PlqRIordzdpIl4e6ZE2bzLwsuRdCZ8II7JS2kwXYARtCy
GOrWwHvp1OMFRc8qvYUSoS64+R5S5FM4OA7eRX4sRq8its6ybm+v+6s2UgmZpoSrzPc/t2TG
DSG1VJI915Wyupr5k4khyt4eI1/dPvj0s2GVvQjB/3073I4OVM0DzjSHFBOBf3t0fOzKrccb
7e1dtJ6vAoWC4PTPjvmEsywKUH+mBoGk7HBh</vt:lpwstr>
  </property>
  <property fmtid="{D5CDD505-2E9C-101B-9397-08002B2CF9AE}" pid="23" name="_2015_ms_pID_7253432">
    <vt:lpwstr>TA==</vt:lpwstr>
  </property>
</Properties>
</file>